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190CDCB" w14:textId="77777777" w:rsidR="00E82922" w:rsidRPr="001855F9" w:rsidRDefault="00361B52">
      <w:pPr>
        <w:pStyle w:val="Nadpis1"/>
        <w:contextualSpacing w:val="0"/>
        <w:rPr>
          <w:rFonts w:asciiTheme="minorHAnsi" w:hAnsiTheme="minorHAnsi" w:cstheme="minorHAnsi"/>
        </w:rPr>
      </w:pPr>
      <w:bookmarkStart w:id="0" w:name="_s0tyulx0gl9w" w:colFirst="0" w:colLast="0"/>
      <w:bookmarkEnd w:id="0"/>
      <w:r w:rsidRPr="001855F9">
        <w:rPr>
          <w:rFonts w:asciiTheme="minorHAnsi" w:hAnsiTheme="minorHAnsi" w:cstheme="minorHAnsi"/>
        </w:rPr>
        <w:t xml:space="preserve">Dohoda o zachování mlčenlivosti </w:t>
      </w:r>
    </w:p>
    <w:p w14:paraId="4B33BB4A" w14:textId="77777777" w:rsidR="00E82922" w:rsidRPr="001855F9" w:rsidRDefault="0024081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766C076D">
          <v:rect id="_x0000_i1025" style="width:0;height:1.5pt" o:hralign="center" o:hrstd="t" o:hr="t" fillcolor="#a0a0a0" stroked="f"/>
        </w:pict>
      </w:r>
    </w:p>
    <w:p w14:paraId="1AA4D7DB" w14:textId="77777777" w:rsidR="00E82922" w:rsidRPr="001855F9" w:rsidRDefault="00361B52">
      <w:pPr>
        <w:rPr>
          <w:rFonts w:asciiTheme="minorHAnsi" w:hAnsiTheme="minorHAnsi" w:cstheme="minorHAnsi"/>
          <w:i/>
        </w:rPr>
      </w:pPr>
      <w:r w:rsidRPr="001855F9">
        <w:rPr>
          <w:rFonts w:asciiTheme="minorHAnsi" w:hAnsiTheme="minorHAnsi" w:cstheme="minorHAnsi"/>
          <w:i/>
        </w:rPr>
        <w:t>uzavřená v souladu s ustanovením § 1746 odst. 2 zákona č. 89/2012 Sb., občanského zákoníku ve znění pozdějších předpisů (dále jen „</w:t>
      </w:r>
      <w:r w:rsidRPr="001855F9">
        <w:rPr>
          <w:rFonts w:asciiTheme="minorHAnsi" w:hAnsiTheme="minorHAnsi" w:cstheme="minorHAnsi"/>
          <w:b/>
          <w:i/>
        </w:rPr>
        <w:t>Dohoda</w:t>
      </w:r>
      <w:r w:rsidRPr="001855F9">
        <w:rPr>
          <w:rFonts w:asciiTheme="minorHAnsi" w:hAnsiTheme="minorHAnsi" w:cstheme="minorHAnsi"/>
          <w:i/>
        </w:rPr>
        <w:t>“</w:t>
      </w:r>
      <w:r w:rsidR="00D02F1D" w:rsidRPr="001855F9">
        <w:rPr>
          <w:rFonts w:asciiTheme="minorHAnsi" w:hAnsiTheme="minorHAnsi" w:cstheme="minorHAnsi"/>
          <w:i/>
        </w:rPr>
        <w:t xml:space="preserve"> a „</w:t>
      </w:r>
      <w:r w:rsidR="00D02F1D" w:rsidRPr="001855F9">
        <w:rPr>
          <w:rFonts w:asciiTheme="minorHAnsi" w:hAnsiTheme="minorHAnsi" w:cstheme="minorHAnsi"/>
          <w:b/>
          <w:i/>
        </w:rPr>
        <w:t>Občanský zákoník</w:t>
      </w:r>
      <w:r w:rsidR="00D02F1D" w:rsidRPr="001855F9">
        <w:rPr>
          <w:rFonts w:asciiTheme="minorHAnsi" w:hAnsiTheme="minorHAnsi" w:cstheme="minorHAnsi"/>
          <w:i/>
        </w:rPr>
        <w:t>“</w:t>
      </w:r>
      <w:r w:rsidRPr="001855F9">
        <w:rPr>
          <w:rFonts w:asciiTheme="minorHAnsi" w:hAnsiTheme="minorHAnsi" w:cstheme="minorHAnsi"/>
          <w:i/>
        </w:rPr>
        <w:t>)</w:t>
      </w:r>
    </w:p>
    <w:p w14:paraId="40F9BB75" w14:textId="77777777" w:rsidR="00E82922" w:rsidRPr="001855F9" w:rsidRDefault="00361B52">
      <w:pPr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>mezi</w:t>
      </w:r>
    </w:p>
    <w:p w14:paraId="47995B9C" w14:textId="77777777" w:rsidR="00E82922" w:rsidRPr="001855F9" w:rsidRDefault="00361B52">
      <w:pPr>
        <w:spacing w:before="0" w:after="0"/>
        <w:rPr>
          <w:rFonts w:asciiTheme="minorHAnsi" w:hAnsiTheme="minorHAnsi" w:cstheme="minorHAnsi"/>
          <w:b/>
        </w:rPr>
      </w:pPr>
      <w:r w:rsidRPr="001855F9">
        <w:rPr>
          <w:rFonts w:asciiTheme="minorHAnsi" w:hAnsiTheme="minorHAnsi" w:cstheme="minorHAnsi"/>
          <w:b/>
        </w:rPr>
        <w:t>Dopravní podnik Ostrava a.s.</w:t>
      </w:r>
    </w:p>
    <w:p w14:paraId="615C3CEC" w14:textId="77777777" w:rsidR="00E82922" w:rsidRPr="001855F9" w:rsidRDefault="00361B52" w:rsidP="006031B4">
      <w:pPr>
        <w:tabs>
          <w:tab w:val="left" w:pos="2835"/>
        </w:tabs>
        <w:spacing w:before="0" w:after="0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>se</w:t>
      </w:r>
      <w:r w:rsidR="006031B4" w:rsidRPr="001855F9">
        <w:rPr>
          <w:rFonts w:asciiTheme="minorHAnsi" w:hAnsiTheme="minorHAnsi" w:cstheme="minorHAnsi"/>
        </w:rPr>
        <w:t xml:space="preserve"> sídlem:</w:t>
      </w:r>
      <w:r w:rsidR="006031B4" w:rsidRPr="001855F9">
        <w:rPr>
          <w:rFonts w:asciiTheme="minorHAnsi" w:hAnsiTheme="minorHAnsi" w:cstheme="minorHAnsi"/>
        </w:rPr>
        <w:tab/>
      </w:r>
      <w:r w:rsidRPr="001855F9">
        <w:rPr>
          <w:rFonts w:asciiTheme="minorHAnsi" w:hAnsiTheme="minorHAnsi" w:cstheme="minorHAnsi"/>
        </w:rPr>
        <w:t>Poděbradova 494/2, Moravská Ostrava, 702 00 Ostrava</w:t>
      </w:r>
    </w:p>
    <w:p w14:paraId="2A9A0DFD" w14:textId="77777777" w:rsidR="00E82922" w:rsidRPr="001855F9" w:rsidRDefault="00361B52" w:rsidP="006031B4">
      <w:pPr>
        <w:tabs>
          <w:tab w:val="left" w:pos="2835"/>
        </w:tabs>
        <w:spacing w:before="0" w:after="0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>IČ:</w:t>
      </w:r>
      <w:r w:rsidR="006031B4" w:rsidRPr="001855F9">
        <w:rPr>
          <w:rFonts w:asciiTheme="minorHAnsi" w:hAnsiTheme="minorHAnsi" w:cstheme="minorHAnsi"/>
        </w:rPr>
        <w:tab/>
      </w:r>
      <w:r w:rsidRPr="001855F9">
        <w:rPr>
          <w:rFonts w:asciiTheme="minorHAnsi" w:hAnsiTheme="minorHAnsi" w:cstheme="minorHAnsi"/>
        </w:rPr>
        <w:t>61974757</w:t>
      </w:r>
    </w:p>
    <w:p w14:paraId="73177E18" w14:textId="77777777" w:rsidR="00E82922" w:rsidRPr="001855F9" w:rsidRDefault="00361B52" w:rsidP="006031B4">
      <w:pPr>
        <w:tabs>
          <w:tab w:val="left" w:pos="2835"/>
        </w:tabs>
        <w:spacing w:before="0" w:after="0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>DIČ:</w:t>
      </w:r>
      <w:r w:rsidR="006031B4" w:rsidRPr="001855F9">
        <w:rPr>
          <w:rFonts w:asciiTheme="minorHAnsi" w:hAnsiTheme="minorHAnsi" w:cstheme="minorHAnsi"/>
        </w:rPr>
        <w:tab/>
      </w:r>
      <w:r w:rsidRPr="001855F9">
        <w:rPr>
          <w:rFonts w:asciiTheme="minorHAnsi" w:hAnsiTheme="minorHAnsi" w:cstheme="minorHAnsi"/>
        </w:rPr>
        <w:t>CZ61974757</w:t>
      </w:r>
    </w:p>
    <w:p w14:paraId="674D6118" w14:textId="16B859BD" w:rsidR="00E82922" w:rsidRDefault="006031B4" w:rsidP="006031B4">
      <w:pPr>
        <w:tabs>
          <w:tab w:val="left" w:pos="2835"/>
        </w:tabs>
        <w:spacing w:before="0" w:after="0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>údaj o zápisu v OR:</w:t>
      </w:r>
      <w:r w:rsidRPr="001855F9">
        <w:rPr>
          <w:rFonts w:asciiTheme="minorHAnsi" w:hAnsiTheme="minorHAnsi" w:cstheme="minorHAnsi"/>
        </w:rPr>
        <w:tab/>
      </w:r>
      <w:r w:rsidR="00361B52" w:rsidRPr="001855F9">
        <w:rPr>
          <w:rFonts w:asciiTheme="minorHAnsi" w:hAnsiTheme="minorHAnsi" w:cstheme="minorHAnsi"/>
        </w:rPr>
        <w:t>B 1104 vedená u Krajského soudu v</w:t>
      </w:r>
      <w:r w:rsidR="00EB430D">
        <w:rPr>
          <w:rFonts w:asciiTheme="minorHAnsi" w:hAnsiTheme="minorHAnsi" w:cstheme="minorHAnsi"/>
        </w:rPr>
        <w:t> </w:t>
      </w:r>
      <w:r w:rsidR="00361B52" w:rsidRPr="001855F9">
        <w:rPr>
          <w:rFonts w:asciiTheme="minorHAnsi" w:hAnsiTheme="minorHAnsi" w:cstheme="minorHAnsi"/>
        </w:rPr>
        <w:t>Ostravě</w:t>
      </w:r>
    </w:p>
    <w:p w14:paraId="7D5138CC" w14:textId="56C9C93D" w:rsidR="00EB430D" w:rsidRPr="001855F9" w:rsidRDefault="00EB430D" w:rsidP="006031B4">
      <w:pPr>
        <w:tabs>
          <w:tab w:val="left" w:pos="2835"/>
        </w:tabs>
        <w:spacing w:before="0" w:after="0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>Zastoupen:</w:t>
      </w:r>
      <w:r w:rsidRPr="001855F9">
        <w:rPr>
          <w:rFonts w:asciiTheme="minorHAnsi" w:hAnsiTheme="minorHAnsi" w:cstheme="minorHAnsi"/>
        </w:rPr>
        <w:tab/>
      </w:r>
      <w:r w:rsidR="00597ACE" w:rsidRPr="00DD1BD0">
        <w:rPr>
          <w:rFonts w:asciiTheme="minorHAnsi" w:hAnsiTheme="minorHAnsi" w:cstheme="minorHAnsi"/>
        </w:rPr>
        <w:t>Ing. Martin Chovanec, ředitel úseku rozvoj a údržba majetku</w:t>
      </w:r>
    </w:p>
    <w:p w14:paraId="1E92B1A8" w14:textId="77777777" w:rsidR="006031B4" w:rsidRPr="001855F9" w:rsidRDefault="006031B4" w:rsidP="006031B4">
      <w:pPr>
        <w:spacing w:before="0" w:after="0"/>
        <w:rPr>
          <w:rFonts w:asciiTheme="minorHAnsi" w:hAnsiTheme="minorHAnsi" w:cstheme="minorHAnsi"/>
        </w:rPr>
      </w:pPr>
    </w:p>
    <w:p w14:paraId="7CB64EFF" w14:textId="77777777" w:rsidR="00E82922" w:rsidRPr="001855F9" w:rsidRDefault="00361B52" w:rsidP="006031B4">
      <w:pPr>
        <w:spacing w:before="0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>(dále jen „</w:t>
      </w:r>
      <w:r w:rsidRPr="001855F9">
        <w:rPr>
          <w:rFonts w:asciiTheme="minorHAnsi" w:hAnsiTheme="minorHAnsi" w:cstheme="minorHAnsi"/>
          <w:b/>
        </w:rPr>
        <w:t>Předávající</w:t>
      </w:r>
      <w:r w:rsidRPr="001855F9">
        <w:rPr>
          <w:rFonts w:asciiTheme="minorHAnsi" w:hAnsiTheme="minorHAnsi" w:cstheme="minorHAnsi"/>
        </w:rPr>
        <w:t>“)</w:t>
      </w:r>
    </w:p>
    <w:p w14:paraId="79018C16" w14:textId="77777777" w:rsidR="00E82922" w:rsidRPr="001855F9" w:rsidRDefault="00361B52">
      <w:pPr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>a</w:t>
      </w:r>
    </w:p>
    <w:p w14:paraId="65BE5534" w14:textId="77777777" w:rsidR="00A41950" w:rsidRPr="001855F9" w:rsidRDefault="00A41950" w:rsidP="006031B4">
      <w:pPr>
        <w:tabs>
          <w:tab w:val="left" w:pos="2835"/>
        </w:tabs>
        <w:spacing w:before="0" w:after="0"/>
        <w:rPr>
          <w:rFonts w:asciiTheme="minorHAnsi" w:hAnsiTheme="minorHAnsi" w:cstheme="minorHAnsi"/>
          <w:b/>
          <w:bCs/>
        </w:rPr>
      </w:pPr>
      <w:r w:rsidRPr="001855F9">
        <w:rPr>
          <w:rFonts w:asciiTheme="minorHAnsi" w:hAnsiTheme="minorHAnsi" w:cstheme="minorHAnsi"/>
          <w:b/>
          <w:bCs/>
          <w:highlight w:val="yellow"/>
        </w:rPr>
        <w:t>[DOPLNÍ DODAVATEL]</w:t>
      </w:r>
    </w:p>
    <w:p w14:paraId="4387300E" w14:textId="39CF0982" w:rsidR="000C08FF" w:rsidRPr="001855F9" w:rsidRDefault="00361B52" w:rsidP="006031B4">
      <w:pPr>
        <w:tabs>
          <w:tab w:val="left" w:pos="2835"/>
        </w:tabs>
        <w:spacing w:before="0" w:after="0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>se sídlem:</w:t>
      </w:r>
      <w:r w:rsidR="006031B4" w:rsidRPr="001855F9">
        <w:rPr>
          <w:rFonts w:asciiTheme="minorHAnsi" w:hAnsiTheme="minorHAnsi" w:cstheme="minorHAnsi"/>
        </w:rPr>
        <w:tab/>
      </w:r>
      <w:r w:rsidR="00547874" w:rsidRPr="001855F9">
        <w:rPr>
          <w:rFonts w:asciiTheme="minorHAnsi" w:hAnsiTheme="minorHAnsi" w:cstheme="minorHAnsi"/>
          <w:highlight w:val="yellow"/>
        </w:rPr>
        <w:t>[DOPLNÍ DODAVATEL]</w:t>
      </w:r>
    </w:p>
    <w:p w14:paraId="67ED1BA0" w14:textId="43CB65F5" w:rsidR="006031B4" w:rsidRPr="001855F9" w:rsidRDefault="00361B52" w:rsidP="006031B4">
      <w:pPr>
        <w:tabs>
          <w:tab w:val="left" w:pos="2835"/>
        </w:tabs>
        <w:spacing w:before="0" w:after="0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>IČ:</w:t>
      </w:r>
      <w:r w:rsidR="006031B4" w:rsidRPr="001855F9">
        <w:rPr>
          <w:rFonts w:asciiTheme="minorHAnsi" w:hAnsiTheme="minorHAnsi" w:cstheme="minorHAnsi"/>
        </w:rPr>
        <w:tab/>
      </w:r>
      <w:r w:rsidR="00547874" w:rsidRPr="001855F9">
        <w:rPr>
          <w:rFonts w:asciiTheme="minorHAnsi" w:hAnsiTheme="minorHAnsi" w:cstheme="minorHAnsi"/>
          <w:highlight w:val="yellow"/>
        </w:rPr>
        <w:t>[DOPLNÍ DODAVATEL]</w:t>
      </w:r>
    </w:p>
    <w:p w14:paraId="0E49C68F" w14:textId="21059D38" w:rsidR="006031B4" w:rsidRPr="001855F9" w:rsidRDefault="00361B52" w:rsidP="006031B4">
      <w:pPr>
        <w:tabs>
          <w:tab w:val="left" w:pos="2835"/>
        </w:tabs>
        <w:spacing w:before="0" w:after="0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>DIČ:</w:t>
      </w:r>
      <w:r w:rsidR="006031B4" w:rsidRPr="001855F9">
        <w:rPr>
          <w:rFonts w:asciiTheme="minorHAnsi" w:hAnsiTheme="minorHAnsi" w:cstheme="minorHAnsi"/>
        </w:rPr>
        <w:tab/>
      </w:r>
      <w:r w:rsidR="00547874" w:rsidRPr="001855F9">
        <w:rPr>
          <w:rFonts w:asciiTheme="minorHAnsi" w:hAnsiTheme="minorHAnsi" w:cstheme="minorHAnsi"/>
          <w:highlight w:val="yellow"/>
        </w:rPr>
        <w:t>[DOPLNÍ DODAVATEL; Je-li relevantní]</w:t>
      </w:r>
    </w:p>
    <w:p w14:paraId="4C28C094" w14:textId="542AA885" w:rsidR="00547874" w:rsidRDefault="00612E7F" w:rsidP="00547874">
      <w:pPr>
        <w:tabs>
          <w:tab w:val="left" w:pos="2835"/>
        </w:tabs>
        <w:spacing w:before="0" w:after="0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>údaj o zápisu v OR:</w:t>
      </w:r>
      <w:r w:rsidRPr="001855F9">
        <w:rPr>
          <w:rFonts w:asciiTheme="minorHAnsi" w:hAnsiTheme="minorHAnsi" w:cstheme="minorHAnsi"/>
        </w:rPr>
        <w:tab/>
      </w:r>
      <w:r w:rsidR="00547874" w:rsidRPr="001855F9">
        <w:rPr>
          <w:rFonts w:asciiTheme="minorHAnsi" w:hAnsiTheme="minorHAnsi" w:cstheme="minorHAnsi"/>
          <w:highlight w:val="yellow"/>
        </w:rPr>
        <w:t>[DOPLNÍ DODAVATEL; Je-li zapsán]</w:t>
      </w:r>
    </w:p>
    <w:p w14:paraId="17833925" w14:textId="78365E58" w:rsidR="00EB430D" w:rsidRPr="001855F9" w:rsidRDefault="00EB430D" w:rsidP="00547874">
      <w:pPr>
        <w:tabs>
          <w:tab w:val="left" w:pos="2835"/>
        </w:tabs>
        <w:spacing w:before="0" w:after="0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>Zastoupen:</w:t>
      </w:r>
      <w:r w:rsidRPr="001855F9">
        <w:rPr>
          <w:rFonts w:asciiTheme="minorHAnsi" w:hAnsiTheme="minorHAnsi" w:cstheme="minorHAnsi"/>
        </w:rPr>
        <w:tab/>
      </w:r>
      <w:r w:rsidRPr="001855F9">
        <w:rPr>
          <w:rFonts w:asciiTheme="minorHAnsi" w:hAnsiTheme="minorHAnsi" w:cstheme="minorHAnsi"/>
          <w:highlight w:val="yellow"/>
        </w:rPr>
        <w:t>[DOPLNÍ DODAVATEL]</w:t>
      </w:r>
    </w:p>
    <w:p w14:paraId="3F5311F9" w14:textId="5270B8EB" w:rsidR="00612E7F" w:rsidRPr="001855F9" w:rsidRDefault="00612E7F" w:rsidP="00612E7F">
      <w:pPr>
        <w:tabs>
          <w:tab w:val="left" w:pos="2835"/>
        </w:tabs>
        <w:spacing w:before="0" w:after="0"/>
        <w:rPr>
          <w:rFonts w:asciiTheme="minorHAnsi" w:hAnsiTheme="minorHAnsi" w:cstheme="minorHAnsi"/>
        </w:rPr>
      </w:pPr>
    </w:p>
    <w:p w14:paraId="39D357B3" w14:textId="77777777" w:rsidR="00E82922" w:rsidRPr="001855F9" w:rsidRDefault="00361B52" w:rsidP="006031B4">
      <w:pPr>
        <w:spacing w:before="0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>(dále jen „</w:t>
      </w:r>
      <w:r w:rsidRPr="001855F9">
        <w:rPr>
          <w:rFonts w:asciiTheme="minorHAnsi" w:hAnsiTheme="minorHAnsi" w:cstheme="minorHAnsi"/>
          <w:b/>
        </w:rPr>
        <w:t>Přebírající</w:t>
      </w:r>
      <w:r w:rsidRPr="001855F9">
        <w:rPr>
          <w:rFonts w:asciiTheme="minorHAnsi" w:hAnsiTheme="minorHAnsi" w:cstheme="minorHAnsi"/>
        </w:rPr>
        <w:t>“)</w:t>
      </w:r>
    </w:p>
    <w:p w14:paraId="7BD83C19" w14:textId="77777777" w:rsidR="00E82922" w:rsidRPr="001855F9" w:rsidRDefault="00361B52">
      <w:pPr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 xml:space="preserve"> </w:t>
      </w:r>
    </w:p>
    <w:p w14:paraId="318695A0" w14:textId="77777777" w:rsidR="00E82922" w:rsidRPr="001855F9" w:rsidRDefault="00361B52">
      <w:pPr>
        <w:pStyle w:val="Nadpis2"/>
        <w:numPr>
          <w:ilvl w:val="0"/>
          <w:numId w:val="1"/>
        </w:numPr>
        <w:ind w:hanging="360"/>
        <w:rPr>
          <w:rFonts w:asciiTheme="minorHAnsi" w:hAnsiTheme="minorHAnsi" w:cstheme="minorHAnsi"/>
        </w:rPr>
      </w:pPr>
      <w:bookmarkStart w:id="1" w:name="_90t3zos8qfla" w:colFirst="0" w:colLast="0"/>
      <w:bookmarkEnd w:id="1"/>
      <w:r w:rsidRPr="001855F9">
        <w:rPr>
          <w:rFonts w:asciiTheme="minorHAnsi" w:hAnsiTheme="minorHAnsi" w:cstheme="minorHAnsi"/>
        </w:rPr>
        <w:t>PREAMBULE</w:t>
      </w:r>
    </w:p>
    <w:p w14:paraId="1326EF6C" w14:textId="77777777" w:rsidR="00E82922" w:rsidRPr="001855F9" w:rsidRDefault="00361B52">
      <w:pPr>
        <w:pStyle w:val="Nadpis3"/>
        <w:ind w:left="712"/>
        <w:contextualSpacing w:val="0"/>
        <w:rPr>
          <w:rFonts w:asciiTheme="minorHAnsi" w:hAnsiTheme="minorHAnsi" w:cstheme="minorHAnsi"/>
        </w:rPr>
      </w:pPr>
      <w:bookmarkStart w:id="2" w:name="_gruwl5jutrdj" w:colFirst="0" w:colLast="0"/>
      <w:bookmarkEnd w:id="2"/>
      <w:r w:rsidRPr="001855F9">
        <w:rPr>
          <w:rFonts w:asciiTheme="minorHAnsi" w:hAnsiTheme="minorHAnsi" w:cstheme="minorHAnsi"/>
        </w:rPr>
        <w:t>VZHLEDEM K TOMU, ŽE:</w:t>
      </w:r>
    </w:p>
    <w:p w14:paraId="5933A1E6" w14:textId="470F1697" w:rsidR="00E82922" w:rsidRPr="001855F9" w:rsidRDefault="00361B52" w:rsidP="00DB33A4">
      <w:pPr>
        <w:pStyle w:val="Odstavecseseznamem"/>
        <w:numPr>
          <w:ilvl w:val="1"/>
          <w:numId w:val="1"/>
        </w:numPr>
        <w:ind w:left="1134" w:hanging="425"/>
        <w:jc w:val="both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 xml:space="preserve">Předávající je zadavatelem veřejné zakázky zadávané v </w:t>
      </w:r>
      <w:r w:rsidR="00547874" w:rsidRPr="001855F9">
        <w:rPr>
          <w:rFonts w:asciiTheme="minorHAnsi" w:hAnsiTheme="minorHAnsi" w:cstheme="minorHAnsi"/>
        </w:rPr>
        <w:t>otevřeném</w:t>
      </w:r>
      <w:r w:rsidRPr="001855F9">
        <w:rPr>
          <w:rFonts w:asciiTheme="minorHAnsi" w:hAnsiTheme="minorHAnsi" w:cstheme="minorHAnsi"/>
        </w:rPr>
        <w:t xml:space="preserve"> řízení</w:t>
      </w:r>
      <w:r w:rsidR="009D4DC0" w:rsidRPr="001855F9">
        <w:rPr>
          <w:rFonts w:asciiTheme="minorHAnsi" w:hAnsiTheme="minorHAnsi" w:cstheme="minorHAnsi"/>
        </w:rPr>
        <w:t xml:space="preserve"> </w:t>
      </w:r>
      <w:r w:rsidRPr="001855F9">
        <w:rPr>
          <w:rFonts w:asciiTheme="minorHAnsi" w:hAnsiTheme="minorHAnsi" w:cstheme="minorHAnsi"/>
        </w:rPr>
        <w:t>podle</w:t>
      </w:r>
      <w:r w:rsidR="009D4DC0" w:rsidRPr="001855F9">
        <w:rPr>
          <w:rFonts w:asciiTheme="minorHAnsi" w:hAnsiTheme="minorHAnsi" w:cstheme="minorHAnsi"/>
        </w:rPr>
        <w:t xml:space="preserve"> </w:t>
      </w:r>
      <w:r w:rsidRPr="001855F9">
        <w:rPr>
          <w:rFonts w:asciiTheme="minorHAnsi" w:hAnsiTheme="minorHAnsi" w:cstheme="minorHAnsi"/>
        </w:rPr>
        <w:t>ustanovení</w:t>
      </w:r>
      <w:r w:rsidR="009D4DC0" w:rsidRPr="001855F9">
        <w:rPr>
          <w:rFonts w:asciiTheme="minorHAnsi" w:hAnsiTheme="minorHAnsi" w:cstheme="minorHAnsi"/>
        </w:rPr>
        <w:t xml:space="preserve"> </w:t>
      </w:r>
      <w:r w:rsidRPr="001855F9">
        <w:rPr>
          <w:rFonts w:asciiTheme="minorHAnsi" w:hAnsiTheme="minorHAnsi" w:cstheme="minorHAnsi"/>
        </w:rPr>
        <w:t xml:space="preserve">§ </w:t>
      </w:r>
      <w:r w:rsidR="00561ACE" w:rsidRPr="001855F9">
        <w:rPr>
          <w:rFonts w:asciiTheme="minorHAnsi" w:hAnsiTheme="minorHAnsi" w:cstheme="minorHAnsi"/>
        </w:rPr>
        <w:t>56</w:t>
      </w:r>
      <w:r w:rsidRPr="001855F9">
        <w:rPr>
          <w:rFonts w:asciiTheme="minorHAnsi" w:hAnsiTheme="minorHAnsi" w:cstheme="minorHAnsi"/>
        </w:rPr>
        <w:t xml:space="preserve"> a násl. zákona č. 134/2016 Sb., o zadávání veřejných zakázek, ve znění pozdějších předpisů (dále jen „</w:t>
      </w:r>
      <w:r w:rsidR="00FE43A1" w:rsidRPr="001855F9">
        <w:rPr>
          <w:rFonts w:asciiTheme="minorHAnsi" w:hAnsiTheme="minorHAnsi" w:cstheme="minorHAnsi"/>
          <w:b/>
        </w:rPr>
        <w:t>ZZVZ</w:t>
      </w:r>
      <w:r w:rsidRPr="001855F9">
        <w:rPr>
          <w:rFonts w:asciiTheme="minorHAnsi" w:hAnsiTheme="minorHAnsi" w:cstheme="minorHAnsi"/>
        </w:rPr>
        <w:t>“) s</w:t>
      </w:r>
      <w:r w:rsidR="00612E7F" w:rsidRPr="001855F9">
        <w:rPr>
          <w:rFonts w:asciiTheme="minorHAnsi" w:hAnsiTheme="minorHAnsi" w:cstheme="minorHAnsi"/>
        </w:rPr>
        <w:t> </w:t>
      </w:r>
      <w:r w:rsidRPr="001855F9">
        <w:rPr>
          <w:rFonts w:asciiTheme="minorHAnsi" w:hAnsiTheme="minorHAnsi" w:cstheme="minorHAnsi"/>
        </w:rPr>
        <w:t>názvem</w:t>
      </w:r>
      <w:r w:rsidR="00612E7F" w:rsidRPr="001855F9">
        <w:rPr>
          <w:rFonts w:asciiTheme="minorHAnsi" w:hAnsiTheme="minorHAnsi" w:cstheme="minorHAnsi"/>
        </w:rPr>
        <w:t>:</w:t>
      </w:r>
      <w:r w:rsidR="00612E7F" w:rsidRPr="001855F9">
        <w:rPr>
          <w:rFonts w:asciiTheme="minorHAnsi" w:hAnsiTheme="minorHAnsi" w:cstheme="minorHAnsi"/>
          <w:b/>
        </w:rPr>
        <w:t xml:space="preserve"> </w:t>
      </w:r>
      <w:r w:rsidR="00612E7F" w:rsidRPr="001855F9">
        <w:rPr>
          <w:rFonts w:asciiTheme="minorHAnsi" w:hAnsiTheme="minorHAnsi" w:cstheme="minorHAnsi"/>
          <w:i/>
        </w:rPr>
        <w:t>„</w:t>
      </w:r>
      <w:r w:rsidR="00F746DB" w:rsidRPr="001855F9">
        <w:rPr>
          <w:rFonts w:asciiTheme="minorHAnsi" w:hAnsiTheme="minorHAnsi" w:cstheme="minorHAnsi"/>
          <w:i/>
        </w:rPr>
        <w:t>Telematika 2025 – Řízení provozu MHD</w:t>
      </w:r>
      <w:r w:rsidR="00612E7F" w:rsidRPr="001855F9">
        <w:rPr>
          <w:rFonts w:asciiTheme="minorHAnsi" w:hAnsiTheme="minorHAnsi" w:cstheme="minorHAnsi"/>
        </w:rPr>
        <w:t>“</w:t>
      </w:r>
      <w:r w:rsidR="0093261D">
        <w:rPr>
          <w:rFonts w:asciiTheme="minorHAnsi" w:hAnsiTheme="minorHAnsi" w:cstheme="minorHAnsi"/>
        </w:rPr>
        <w:t>,</w:t>
      </w:r>
      <w:r w:rsidR="000F193A">
        <w:rPr>
          <w:rFonts w:asciiTheme="minorHAnsi" w:hAnsiTheme="minorHAnsi" w:cstheme="minorHAnsi"/>
        </w:rPr>
        <w:t xml:space="preserve"> vedené</w:t>
      </w:r>
      <w:r w:rsidR="0093261D">
        <w:rPr>
          <w:rFonts w:asciiTheme="minorHAnsi" w:hAnsiTheme="minorHAnsi" w:cstheme="minorHAnsi"/>
        </w:rPr>
        <w:t xml:space="preserve"> </w:t>
      </w:r>
      <w:r w:rsidR="0093261D" w:rsidRPr="001855F9">
        <w:rPr>
          <w:rFonts w:asciiTheme="minorHAnsi" w:hAnsiTheme="minorHAnsi" w:cstheme="minorHAnsi"/>
          <w:color w:val="auto"/>
        </w:rPr>
        <w:t>pod evidenčním číslem zakázky</w:t>
      </w:r>
      <w:r w:rsidR="000F193A">
        <w:rPr>
          <w:rFonts w:asciiTheme="minorHAnsi" w:hAnsiTheme="minorHAnsi" w:cstheme="minorHAnsi"/>
          <w:color w:val="auto"/>
        </w:rPr>
        <w:t>:</w:t>
      </w:r>
      <w:r w:rsidR="0093261D" w:rsidRPr="001855F9">
        <w:rPr>
          <w:rFonts w:asciiTheme="minorHAnsi" w:hAnsiTheme="minorHAnsi" w:cstheme="minorHAnsi"/>
          <w:color w:val="auto"/>
        </w:rPr>
        <w:t xml:space="preserve"> </w:t>
      </w:r>
      <w:r w:rsidR="0093261D" w:rsidRPr="00546FE5">
        <w:rPr>
          <w:rFonts w:asciiTheme="minorHAnsi" w:hAnsiTheme="minorHAnsi" w:cstheme="minorHAnsi"/>
        </w:rPr>
        <w:t>SVZ-</w:t>
      </w:r>
      <w:r w:rsidR="0093261D">
        <w:rPr>
          <w:rFonts w:asciiTheme="minorHAnsi" w:hAnsiTheme="minorHAnsi" w:cstheme="minorHAnsi"/>
        </w:rPr>
        <w:t>21-25-OŘ-Ku-IROP</w:t>
      </w:r>
      <w:r w:rsidR="00D01F16" w:rsidRPr="001855F9">
        <w:rPr>
          <w:rFonts w:asciiTheme="minorHAnsi" w:hAnsiTheme="minorHAnsi" w:cstheme="minorHAnsi"/>
        </w:rPr>
        <w:t xml:space="preserve"> </w:t>
      </w:r>
      <w:r w:rsidRPr="001855F9">
        <w:rPr>
          <w:rFonts w:asciiTheme="minorHAnsi" w:hAnsiTheme="minorHAnsi" w:cstheme="minorHAnsi"/>
        </w:rPr>
        <w:t>(dále jen „</w:t>
      </w:r>
      <w:r w:rsidRPr="001855F9">
        <w:rPr>
          <w:rFonts w:asciiTheme="minorHAnsi" w:hAnsiTheme="minorHAnsi" w:cstheme="minorHAnsi"/>
          <w:b/>
        </w:rPr>
        <w:t>Veřejná zakázka</w:t>
      </w:r>
      <w:r w:rsidRPr="001855F9">
        <w:rPr>
          <w:rFonts w:asciiTheme="minorHAnsi" w:hAnsiTheme="minorHAnsi" w:cstheme="minorHAnsi"/>
        </w:rPr>
        <w:t>“);</w:t>
      </w:r>
    </w:p>
    <w:p w14:paraId="2CD6CD6C" w14:textId="7C7611AF" w:rsidR="00E82922" w:rsidRPr="001855F9" w:rsidRDefault="00596E3C" w:rsidP="0050305F">
      <w:pPr>
        <w:numPr>
          <w:ilvl w:val="1"/>
          <w:numId w:val="1"/>
        </w:numPr>
        <w:ind w:left="1134" w:hanging="425"/>
        <w:jc w:val="both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 xml:space="preserve">Přebírající je dodavatelem, který se hodlá účastnit či zvažuje podání nabídky </w:t>
      </w:r>
      <w:r w:rsidR="00361B52" w:rsidRPr="001855F9">
        <w:rPr>
          <w:rFonts w:asciiTheme="minorHAnsi" w:hAnsiTheme="minorHAnsi" w:cstheme="minorHAnsi"/>
        </w:rPr>
        <w:t>v zadávacím řízení na Veřejnou zakázku;</w:t>
      </w:r>
    </w:p>
    <w:p w14:paraId="29DFA597" w14:textId="269E2917" w:rsidR="00F26B76" w:rsidRPr="001855F9" w:rsidRDefault="007626C0" w:rsidP="00F26B76">
      <w:pPr>
        <w:numPr>
          <w:ilvl w:val="1"/>
          <w:numId w:val="1"/>
        </w:numPr>
        <w:ind w:left="1134" w:hanging="425"/>
        <w:jc w:val="both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>P</w:t>
      </w:r>
      <w:r w:rsidR="003D0B6F" w:rsidRPr="001855F9">
        <w:rPr>
          <w:rFonts w:asciiTheme="minorHAnsi" w:hAnsiTheme="minorHAnsi" w:cstheme="minorHAnsi"/>
        </w:rPr>
        <w:t>ředávající umožňuje Přebírajícímu</w:t>
      </w:r>
      <w:r w:rsidR="004D61F2" w:rsidRPr="001855F9">
        <w:rPr>
          <w:rFonts w:asciiTheme="minorHAnsi" w:hAnsiTheme="minorHAnsi" w:cstheme="minorHAnsi"/>
        </w:rPr>
        <w:t xml:space="preserve"> v rámci</w:t>
      </w:r>
      <w:r w:rsidR="003D0B6F" w:rsidRPr="001855F9">
        <w:rPr>
          <w:rFonts w:asciiTheme="minorHAnsi" w:hAnsiTheme="minorHAnsi" w:cstheme="minorHAnsi"/>
        </w:rPr>
        <w:t xml:space="preserve"> v</w:t>
      </w:r>
      <w:r w:rsidRPr="001855F9">
        <w:rPr>
          <w:rFonts w:asciiTheme="minorHAnsi" w:hAnsiTheme="minorHAnsi" w:cstheme="minorHAnsi"/>
        </w:rPr>
        <w:t> zadávací</w:t>
      </w:r>
      <w:r w:rsidR="004D61F2" w:rsidRPr="001855F9">
        <w:rPr>
          <w:rFonts w:asciiTheme="minorHAnsi" w:hAnsiTheme="minorHAnsi" w:cstheme="minorHAnsi"/>
        </w:rPr>
        <w:t>ho</w:t>
      </w:r>
      <w:r w:rsidRPr="001855F9">
        <w:rPr>
          <w:rFonts w:asciiTheme="minorHAnsi" w:hAnsiTheme="minorHAnsi" w:cstheme="minorHAnsi"/>
        </w:rPr>
        <w:t xml:space="preserve"> řízení</w:t>
      </w:r>
      <w:r w:rsidR="003D0B6F" w:rsidRPr="001855F9">
        <w:rPr>
          <w:rFonts w:asciiTheme="minorHAnsi" w:hAnsiTheme="minorHAnsi" w:cstheme="minorHAnsi"/>
        </w:rPr>
        <w:t xml:space="preserve"> na Veřejnou zakázku prohlídku místa budoucího plnění</w:t>
      </w:r>
      <w:r w:rsidR="004D61F2" w:rsidRPr="001855F9">
        <w:rPr>
          <w:rFonts w:asciiTheme="minorHAnsi" w:hAnsiTheme="minorHAnsi" w:cstheme="minorHAnsi"/>
        </w:rPr>
        <w:t xml:space="preserve"> a předmětu budoucího plnění</w:t>
      </w:r>
      <w:r w:rsidR="00A84EDF" w:rsidRPr="001855F9">
        <w:rPr>
          <w:rFonts w:asciiTheme="minorHAnsi" w:hAnsiTheme="minorHAnsi" w:cstheme="minorHAnsi"/>
        </w:rPr>
        <w:t xml:space="preserve"> (dále jen „</w:t>
      </w:r>
      <w:r w:rsidR="00A84EDF" w:rsidRPr="001855F9">
        <w:rPr>
          <w:rFonts w:asciiTheme="minorHAnsi" w:hAnsiTheme="minorHAnsi" w:cstheme="minorHAnsi"/>
          <w:b/>
          <w:bCs/>
        </w:rPr>
        <w:t>Prohlídka</w:t>
      </w:r>
      <w:r w:rsidR="00A84EDF" w:rsidRPr="001855F9">
        <w:rPr>
          <w:rFonts w:asciiTheme="minorHAnsi" w:hAnsiTheme="minorHAnsi" w:cstheme="minorHAnsi"/>
        </w:rPr>
        <w:t>“)</w:t>
      </w:r>
      <w:r w:rsidR="00F26B76" w:rsidRPr="001855F9">
        <w:rPr>
          <w:rFonts w:asciiTheme="minorHAnsi" w:hAnsiTheme="minorHAnsi" w:cstheme="minorHAnsi"/>
        </w:rPr>
        <w:t xml:space="preserve">, kdy v rámci této </w:t>
      </w:r>
      <w:r w:rsidR="00A84EDF" w:rsidRPr="001855F9">
        <w:rPr>
          <w:rFonts w:asciiTheme="minorHAnsi" w:hAnsiTheme="minorHAnsi" w:cstheme="minorHAnsi"/>
        </w:rPr>
        <w:t>P</w:t>
      </w:r>
      <w:r w:rsidR="00F26B76" w:rsidRPr="001855F9">
        <w:rPr>
          <w:rFonts w:asciiTheme="minorHAnsi" w:hAnsiTheme="minorHAnsi" w:cstheme="minorHAnsi"/>
        </w:rPr>
        <w:t>rohlídky Přebírající</w:t>
      </w:r>
      <w:r w:rsidR="000B508A" w:rsidRPr="001855F9">
        <w:rPr>
          <w:rFonts w:asciiTheme="minorHAnsi" w:hAnsiTheme="minorHAnsi" w:cstheme="minorHAnsi"/>
        </w:rPr>
        <w:t xml:space="preserve"> </w:t>
      </w:r>
      <w:r w:rsidR="00F26B76" w:rsidRPr="001855F9">
        <w:rPr>
          <w:rFonts w:asciiTheme="minorHAnsi" w:hAnsiTheme="minorHAnsi" w:cstheme="minorHAnsi"/>
        </w:rPr>
        <w:t xml:space="preserve">získá </w:t>
      </w:r>
      <w:r w:rsidR="000B508A" w:rsidRPr="001855F9">
        <w:rPr>
          <w:rFonts w:asciiTheme="minorHAnsi" w:hAnsiTheme="minorHAnsi" w:cstheme="minorHAnsi"/>
        </w:rPr>
        <w:t xml:space="preserve">či může získat </w:t>
      </w:r>
      <w:r w:rsidR="00F26B76" w:rsidRPr="001855F9">
        <w:rPr>
          <w:rFonts w:asciiTheme="minorHAnsi" w:hAnsiTheme="minorHAnsi" w:cstheme="minorHAnsi"/>
        </w:rPr>
        <w:t>citlivé informace vysoce důvěrného charakteru z hlediska bezpečnosti, jejichž zveřejnění a případné zneužití by mohlo ohrozit bezpečnost</w:t>
      </w:r>
      <w:r w:rsidR="008F4061">
        <w:rPr>
          <w:rFonts w:asciiTheme="minorHAnsi" w:hAnsiTheme="minorHAnsi" w:cstheme="minorHAnsi"/>
        </w:rPr>
        <w:t xml:space="preserve"> dopravy</w:t>
      </w:r>
      <w:r w:rsidR="00243A7E">
        <w:rPr>
          <w:rFonts w:asciiTheme="minorHAnsi" w:hAnsiTheme="minorHAnsi" w:cstheme="minorHAnsi"/>
        </w:rPr>
        <w:t>, přičemž</w:t>
      </w:r>
      <w:r w:rsidR="000B508A" w:rsidRPr="001855F9">
        <w:rPr>
          <w:rFonts w:asciiTheme="minorHAnsi" w:hAnsiTheme="minorHAnsi" w:cstheme="minorHAnsi"/>
        </w:rPr>
        <w:t xml:space="preserve"> z</w:t>
      </w:r>
      <w:r w:rsidR="00F26B76" w:rsidRPr="001855F9">
        <w:rPr>
          <w:rFonts w:asciiTheme="minorHAnsi" w:hAnsiTheme="minorHAnsi" w:cstheme="minorHAnsi"/>
        </w:rPr>
        <w:t xml:space="preserve"> tohoto důvodu </w:t>
      </w:r>
      <w:r w:rsidR="00243A7E">
        <w:rPr>
          <w:rFonts w:asciiTheme="minorHAnsi" w:hAnsiTheme="minorHAnsi" w:cstheme="minorHAnsi"/>
        </w:rPr>
        <w:t xml:space="preserve">a z organizačních důvodů </w:t>
      </w:r>
      <w:r w:rsidR="00F26B76" w:rsidRPr="001855F9">
        <w:rPr>
          <w:rFonts w:asciiTheme="minorHAnsi" w:hAnsiTheme="minorHAnsi" w:cstheme="minorHAnsi"/>
        </w:rPr>
        <w:t xml:space="preserve">se </w:t>
      </w:r>
      <w:r w:rsidR="00A84EDF" w:rsidRPr="001855F9">
        <w:rPr>
          <w:rFonts w:asciiTheme="minorHAnsi" w:hAnsiTheme="minorHAnsi" w:cstheme="minorHAnsi"/>
        </w:rPr>
        <w:t>P</w:t>
      </w:r>
      <w:r w:rsidR="00F26B76" w:rsidRPr="001855F9">
        <w:rPr>
          <w:rFonts w:asciiTheme="minorHAnsi" w:hAnsiTheme="minorHAnsi" w:cstheme="minorHAnsi"/>
        </w:rPr>
        <w:t xml:space="preserve">rohlídky zúčastní </w:t>
      </w:r>
      <w:r w:rsidR="00461073">
        <w:rPr>
          <w:rFonts w:asciiTheme="minorHAnsi" w:hAnsiTheme="minorHAnsi" w:cstheme="minorHAnsi"/>
        </w:rPr>
        <w:t xml:space="preserve">maximálně </w:t>
      </w:r>
      <w:r w:rsidR="00461073">
        <w:rPr>
          <w:rFonts w:asciiTheme="minorHAnsi" w:hAnsiTheme="minorHAnsi" w:cstheme="minorHAnsi"/>
        </w:rPr>
        <w:lastRenderedPageBreak/>
        <w:t xml:space="preserve">dva </w:t>
      </w:r>
      <w:r w:rsidR="0013140A">
        <w:rPr>
          <w:rFonts w:asciiTheme="minorHAnsi" w:hAnsiTheme="minorHAnsi" w:cstheme="minorHAnsi"/>
        </w:rPr>
        <w:t xml:space="preserve"> </w:t>
      </w:r>
      <w:r w:rsidR="00F26B76" w:rsidRPr="001855F9">
        <w:rPr>
          <w:rFonts w:asciiTheme="minorHAnsi" w:hAnsiTheme="minorHAnsi" w:cstheme="minorHAnsi"/>
        </w:rPr>
        <w:t>zástupc</w:t>
      </w:r>
      <w:r w:rsidR="00461073">
        <w:rPr>
          <w:rFonts w:asciiTheme="minorHAnsi" w:hAnsiTheme="minorHAnsi" w:cstheme="minorHAnsi"/>
        </w:rPr>
        <w:t>i</w:t>
      </w:r>
      <w:r w:rsidR="00F26B76" w:rsidRPr="001855F9">
        <w:rPr>
          <w:rFonts w:asciiTheme="minorHAnsi" w:hAnsiTheme="minorHAnsi" w:cstheme="minorHAnsi"/>
        </w:rPr>
        <w:t xml:space="preserve"> Přebírajícího, kte</w:t>
      </w:r>
      <w:r w:rsidR="00461073">
        <w:rPr>
          <w:rFonts w:asciiTheme="minorHAnsi" w:hAnsiTheme="minorHAnsi" w:cstheme="minorHAnsi"/>
        </w:rPr>
        <w:t>ří</w:t>
      </w:r>
      <w:r w:rsidR="00F26B76" w:rsidRPr="001855F9">
        <w:rPr>
          <w:rFonts w:asciiTheme="minorHAnsi" w:hAnsiTheme="minorHAnsi" w:cstheme="minorHAnsi"/>
        </w:rPr>
        <w:t xml:space="preserve"> bud</w:t>
      </w:r>
      <w:r w:rsidR="00461073">
        <w:rPr>
          <w:rFonts w:asciiTheme="minorHAnsi" w:hAnsiTheme="minorHAnsi" w:cstheme="minorHAnsi"/>
        </w:rPr>
        <w:t>ou</w:t>
      </w:r>
      <w:r w:rsidR="00F26B76" w:rsidRPr="001855F9">
        <w:rPr>
          <w:rFonts w:asciiTheme="minorHAnsi" w:hAnsiTheme="minorHAnsi" w:cstheme="minorHAnsi"/>
        </w:rPr>
        <w:t xml:space="preserve"> mít pověření </w:t>
      </w:r>
      <w:r w:rsidR="00EF468B" w:rsidRPr="001855F9">
        <w:rPr>
          <w:rFonts w:asciiTheme="minorHAnsi" w:hAnsiTheme="minorHAnsi" w:cstheme="minorHAnsi"/>
        </w:rPr>
        <w:t>oprávněné osoby</w:t>
      </w:r>
      <w:r w:rsidR="00F26B76" w:rsidRPr="001855F9">
        <w:rPr>
          <w:rFonts w:asciiTheme="minorHAnsi" w:hAnsiTheme="minorHAnsi" w:cstheme="minorHAnsi"/>
        </w:rPr>
        <w:t xml:space="preserve"> Přebírajícího k účasti na </w:t>
      </w:r>
      <w:r w:rsidR="00145B34" w:rsidRPr="001855F9">
        <w:rPr>
          <w:rFonts w:asciiTheme="minorHAnsi" w:hAnsiTheme="minorHAnsi" w:cstheme="minorHAnsi"/>
        </w:rPr>
        <w:t>P</w:t>
      </w:r>
      <w:r w:rsidR="00F26B76" w:rsidRPr="001855F9">
        <w:rPr>
          <w:rFonts w:asciiTheme="minorHAnsi" w:hAnsiTheme="minorHAnsi" w:cstheme="minorHAnsi"/>
        </w:rPr>
        <w:t xml:space="preserve">rohlídce </w:t>
      </w:r>
      <w:r w:rsidR="00145B34" w:rsidRPr="001E7B84">
        <w:rPr>
          <w:rFonts w:asciiTheme="minorHAnsi" w:hAnsiTheme="minorHAnsi" w:cstheme="minorHAnsi"/>
        </w:rPr>
        <w:t>(</w:t>
      </w:r>
      <w:r w:rsidR="00F26B76" w:rsidRPr="001E7B84">
        <w:rPr>
          <w:rFonts w:asciiTheme="minorHAnsi" w:hAnsiTheme="minorHAnsi" w:cstheme="minorHAnsi"/>
        </w:rPr>
        <w:t>viz Příloha č. 1 této Dohody</w:t>
      </w:r>
      <w:r w:rsidR="00F7661A" w:rsidRPr="001E7B84">
        <w:rPr>
          <w:rFonts w:asciiTheme="minorHAnsi" w:hAnsiTheme="minorHAnsi" w:cstheme="minorHAnsi"/>
        </w:rPr>
        <w:t>)</w:t>
      </w:r>
      <w:r w:rsidR="00D63592">
        <w:rPr>
          <w:rFonts w:asciiTheme="minorHAnsi" w:hAnsiTheme="minorHAnsi" w:cstheme="minorHAnsi"/>
        </w:rPr>
        <w:t>;</w:t>
      </w:r>
    </w:p>
    <w:p w14:paraId="47936C0B" w14:textId="3FBBA6DB" w:rsidR="00CE4DC0" w:rsidRPr="001855F9" w:rsidRDefault="00F866EA" w:rsidP="00F32650">
      <w:pPr>
        <w:numPr>
          <w:ilvl w:val="1"/>
          <w:numId w:val="1"/>
        </w:numPr>
        <w:ind w:left="1134" w:hanging="425"/>
        <w:jc w:val="both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>n</w:t>
      </w:r>
      <w:r w:rsidR="00D01F16" w:rsidRPr="001855F9">
        <w:rPr>
          <w:rFonts w:asciiTheme="minorHAnsi" w:hAnsiTheme="minorHAnsi" w:cstheme="minorHAnsi"/>
        </w:rPr>
        <w:t>edílnou součástí vzoru Smlouvy o dílo (dále jen „</w:t>
      </w:r>
      <w:r w:rsidR="00D01F16" w:rsidRPr="001855F9">
        <w:rPr>
          <w:rFonts w:asciiTheme="minorHAnsi" w:hAnsiTheme="minorHAnsi" w:cstheme="minorHAnsi"/>
          <w:b/>
        </w:rPr>
        <w:t>Smlouva</w:t>
      </w:r>
      <w:r w:rsidR="00D01F16" w:rsidRPr="001855F9">
        <w:rPr>
          <w:rFonts w:asciiTheme="minorHAnsi" w:hAnsiTheme="minorHAnsi" w:cstheme="minorHAnsi"/>
        </w:rPr>
        <w:t>“) jsou příloha č. 1</w:t>
      </w:r>
      <w:r w:rsidR="00C1337F">
        <w:rPr>
          <w:rFonts w:asciiTheme="minorHAnsi" w:hAnsiTheme="minorHAnsi" w:cstheme="minorHAnsi"/>
        </w:rPr>
        <w:t>a</w:t>
      </w:r>
      <w:r w:rsidR="00D01F16" w:rsidRPr="001855F9">
        <w:rPr>
          <w:rFonts w:asciiTheme="minorHAnsi" w:hAnsiTheme="minorHAnsi" w:cstheme="minorHAnsi"/>
        </w:rPr>
        <w:t xml:space="preserve"> </w:t>
      </w:r>
      <w:r w:rsidR="00FB60D2" w:rsidRPr="001855F9">
        <w:rPr>
          <w:rFonts w:asciiTheme="minorHAnsi" w:hAnsiTheme="minorHAnsi" w:cstheme="minorHAnsi"/>
        </w:rPr>
        <w:t>a p</w:t>
      </w:r>
      <w:r w:rsidR="00D01F16" w:rsidRPr="001855F9">
        <w:rPr>
          <w:rFonts w:asciiTheme="minorHAnsi" w:hAnsiTheme="minorHAnsi" w:cstheme="minorHAnsi"/>
        </w:rPr>
        <w:t xml:space="preserve">říloha č. 2 </w:t>
      </w:r>
      <w:r w:rsidR="00351246">
        <w:rPr>
          <w:rFonts w:asciiTheme="minorHAnsi" w:hAnsiTheme="minorHAnsi" w:cstheme="minorHAnsi"/>
        </w:rPr>
        <w:t xml:space="preserve">Smlouvy </w:t>
      </w:r>
      <w:r w:rsidR="00D01F16" w:rsidRPr="001855F9">
        <w:rPr>
          <w:rFonts w:asciiTheme="minorHAnsi" w:hAnsiTheme="minorHAnsi" w:cstheme="minorHAnsi"/>
        </w:rPr>
        <w:t>(dále jen „</w:t>
      </w:r>
      <w:r w:rsidR="00D01F16" w:rsidRPr="001855F9">
        <w:rPr>
          <w:rFonts w:asciiTheme="minorHAnsi" w:hAnsiTheme="minorHAnsi" w:cstheme="minorHAnsi"/>
          <w:b/>
        </w:rPr>
        <w:t>Přílohy</w:t>
      </w:r>
      <w:r w:rsidR="00D01F16" w:rsidRPr="001855F9">
        <w:rPr>
          <w:rFonts w:asciiTheme="minorHAnsi" w:hAnsiTheme="minorHAnsi" w:cstheme="minorHAnsi"/>
        </w:rPr>
        <w:t xml:space="preserve">“), které mají </w:t>
      </w:r>
      <w:r w:rsidR="00361B52" w:rsidRPr="001855F9">
        <w:rPr>
          <w:rFonts w:asciiTheme="minorHAnsi" w:hAnsiTheme="minorHAnsi" w:cstheme="minorHAnsi"/>
        </w:rPr>
        <w:t xml:space="preserve">povahu obchodního tajemství, resp. obsahují informace vysoce důvěrného charakteru z hlediska </w:t>
      </w:r>
      <w:r w:rsidR="00EB70B2" w:rsidRPr="001855F9">
        <w:rPr>
          <w:rFonts w:asciiTheme="minorHAnsi" w:hAnsiTheme="minorHAnsi" w:cstheme="minorHAnsi"/>
        </w:rPr>
        <w:t>provozu</w:t>
      </w:r>
      <w:r w:rsidR="00361B52" w:rsidRPr="001855F9">
        <w:rPr>
          <w:rFonts w:asciiTheme="minorHAnsi" w:hAnsiTheme="minorHAnsi" w:cstheme="minorHAnsi"/>
        </w:rPr>
        <w:t xml:space="preserve"> Předávajícího, jejichž zpřístupnění</w:t>
      </w:r>
      <w:r w:rsidR="005D21B5" w:rsidRPr="001855F9">
        <w:rPr>
          <w:rFonts w:asciiTheme="minorHAnsi" w:hAnsiTheme="minorHAnsi" w:cstheme="minorHAnsi"/>
        </w:rPr>
        <w:t xml:space="preserve"> </w:t>
      </w:r>
      <w:r w:rsidR="00361B52" w:rsidRPr="001855F9">
        <w:rPr>
          <w:rFonts w:asciiTheme="minorHAnsi" w:hAnsiTheme="minorHAnsi" w:cstheme="minorHAnsi"/>
        </w:rPr>
        <w:t xml:space="preserve">a případné zneužití by </w:t>
      </w:r>
      <w:r w:rsidR="008620AB" w:rsidRPr="001855F9">
        <w:rPr>
          <w:rFonts w:asciiTheme="minorHAnsi" w:hAnsiTheme="minorHAnsi" w:cstheme="minorHAnsi"/>
        </w:rPr>
        <w:t xml:space="preserve">mohlo </w:t>
      </w:r>
      <w:r w:rsidR="00361B52" w:rsidRPr="001855F9">
        <w:rPr>
          <w:rFonts w:asciiTheme="minorHAnsi" w:hAnsiTheme="minorHAnsi" w:cstheme="minorHAnsi"/>
        </w:rPr>
        <w:t xml:space="preserve">ohrozit </w:t>
      </w:r>
      <w:r w:rsidR="008620AB" w:rsidRPr="001855F9">
        <w:rPr>
          <w:rFonts w:asciiTheme="minorHAnsi" w:hAnsiTheme="minorHAnsi" w:cstheme="minorHAnsi"/>
        </w:rPr>
        <w:t xml:space="preserve">bezpečnost a </w:t>
      </w:r>
      <w:r w:rsidR="00361B52" w:rsidRPr="001855F9">
        <w:rPr>
          <w:rFonts w:asciiTheme="minorHAnsi" w:hAnsiTheme="minorHAnsi" w:cstheme="minorHAnsi"/>
        </w:rPr>
        <w:t xml:space="preserve">chod </w:t>
      </w:r>
      <w:r w:rsidR="004748C4" w:rsidRPr="001855F9">
        <w:rPr>
          <w:rFonts w:asciiTheme="minorHAnsi" w:hAnsiTheme="minorHAnsi" w:cstheme="minorHAnsi"/>
        </w:rPr>
        <w:t>provozu veřejné dopravy</w:t>
      </w:r>
      <w:r w:rsidR="00D63592">
        <w:rPr>
          <w:rFonts w:asciiTheme="minorHAnsi" w:hAnsiTheme="minorHAnsi" w:cstheme="minorHAnsi"/>
        </w:rPr>
        <w:t>;</w:t>
      </w:r>
    </w:p>
    <w:p w14:paraId="6FCFF843" w14:textId="533C7AA9" w:rsidR="00F32650" w:rsidRPr="001855F9" w:rsidRDefault="00F866EA" w:rsidP="00F32650">
      <w:pPr>
        <w:numPr>
          <w:ilvl w:val="1"/>
          <w:numId w:val="1"/>
        </w:numPr>
        <w:ind w:left="1134" w:hanging="425"/>
        <w:jc w:val="both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>p</w:t>
      </w:r>
      <w:r w:rsidR="00361B52" w:rsidRPr="001855F9">
        <w:rPr>
          <w:rFonts w:asciiTheme="minorHAnsi" w:hAnsiTheme="minorHAnsi" w:cstheme="minorHAnsi"/>
        </w:rPr>
        <w:t>ro účely zhodnocení veškerých aspektů spojených s</w:t>
      </w:r>
      <w:r w:rsidRPr="001855F9">
        <w:rPr>
          <w:rFonts w:asciiTheme="minorHAnsi" w:hAnsiTheme="minorHAnsi" w:cstheme="minorHAnsi"/>
        </w:rPr>
        <w:t xml:space="preserve"> další </w:t>
      </w:r>
      <w:r w:rsidR="00361B52" w:rsidRPr="001855F9">
        <w:rPr>
          <w:rFonts w:asciiTheme="minorHAnsi" w:hAnsiTheme="minorHAnsi" w:cstheme="minorHAnsi"/>
        </w:rPr>
        <w:t>účastí Přebírajícího v zadávacím řízení</w:t>
      </w:r>
      <w:r w:rsidR="00D01F16" w:rsidRPr="001855F9">
        <w:rPr>
          <w:rFonts w:asciiTheme="minorHAnsi" w:hAnsiTheme="minorHAnsi" w:cstheme="minorHAnsi"/>
        </w:rPr>
        <w:t xml:space="preserve"> na Veřejnou zakázku</w:t>
      </w:r>
      <w:r w:rsidRPr="001855F9">
        <w:rPr>
          <w:rFonts w:asciiTheme="minorHAnsi" w:hAnsiTheme="minorHAnsi" w:cstheme="minorHAnsi"/>
        </w:rPr>
        <w:t>, zejména pro účely podání řádné nabídky,</w:t>
      </w:r>
      <w:r w:rsidR="00361B52" w:rsidRPr="001855F9">
        <w:rPr>
          <w:rFonts w:asciiTheme="minorHAnsi" w:hAnsiTheme="minorHAnsi" w:cstheme="minorHAnsi"/>
        </w:rPr>
        <w:t xml:space="preserve"> je nezbytné, aby Přebírajícímu byly poskytnuty zadávací podmínky v plném rozsahu, tj. </w:t>
      </w:r>
      <w:r w:rsidRPr="001855F9">
        <w:rPr>
          <w:rFonts w:asciiTheme="minorHAnsi" w:hAnsiTheme="minorHAnsi" w:cstheme="minorHAnsi"/>
        </w:rPr>
        <w:t xml:space="preserve">vč. Příloh a </w:t>
      </w:r>
      <w:r w:rsidR="00361B52" w:rsidRPr="001855F9">
        <w:rPr>
          <w:rFonts w:asciiTheme="minorHAnsi" w:hAnsiTheme="minorHAnsi" w:cstheme="minorHAnsi"/>
        </w:rPr>
        <w:t>případn</w:t>
      </w:r>
      <w:r w:rsidRPr="001855F9">
        <w:rPr>
          <w:rFonts w:asciiTheme="minorHAnsi" w:hAnsiTheme="minorHAnsi" w:cstheme="minorHAnsi"/>
        </w:rPr>
        <w:t>ých</w:t>
      </w:r>
      <w:r w:rsidR="00361B52" w:rsidRPr="001855F9">
        <w:rPr>
          <w:rFonts w:asciiTheme="minorHAnsi" w:hAnsiTheme="minorHAnsi" w:cstheme="minorHAnsi"/>
        </w:rPr>
        <w:t xml:space="preserve"> </w:t>
      </w:r>
      <w:r w:rsidR="004748C4" w:rsidRPr="001855F9">
        <w:rPr>
          <w:rFonts w:asciiTheme="minorHAnsi" w:hAnsiTheme="minorHAnsi" w:cstheme="minorHAnsi"/>
        </w:rPr>
        <w:t>vysvětlení zadávacích podmínek</w:t>
      </w:r>
      <w:r w:rsidR="00361B52" w:rsidRPr="001855F9">
        <w:rPr>
          <w:rFonts w:asciiTheme="minorHAnsi" w:hAnsiTheme="minorHAnsi" w:cstheme="minorHAnsi"/>
        </w:rPr>
        <w:t xml:space="preserve"> k</w:t>
      </w:r>
      <w:r w:rsidR="003F71CD" w:rsidRPr="001855F9">
        <w:rPr>
          <w:rFonts w:asciiTheme="minorHAnsi" w:hAnsiTheme="minorHAnsi" w:cstheme="minorHAnsi"/>
        </w:rPr>
        <w:t> </w:t>
      </w:r>
      <w:r w:rsidRPr="001855F9">
        <w:rPr>
          <w:rFonts w:asciiTheme="minorHAnsi" w:hAnsiTheme="minorHAnsi" w:cstheme="minorHAnsi"/>
        </w:rPr>
        <w:t>P</w:t>
      </w:r>
      <w:r w:rsidR="00361B52" w:rsidRPr="001855F9">
        <w:rPr>
          <w:rFonts w:asciiTheme="minorHAnsi" w:hAnsiTheme="minorHAnsi" w:cstheme="minorHAnsi"/>
        </w:rPr>
        <w:t>řílohám</w:t>
      </w:r>
      <w:r w:rsidR="003F71CD" w:rsidRPr="001855F9">
        <w:rPr>
          <w:rFonts w:asciiTheme="minorHAnsi" w:hAnsiTheme="minorHAnsi" w:cstheme="minorHAnsi"/>
        </w:rPr>
        <w:t xml:space="preserve"> a</w:t>
      </w:r>
      <w:r w:rsidR="006266EF" w:rsidRPr="001855F9">
        <w:rPr>
          <w:rFonts w:asciiTheme="minorHAnsi" w:hAnsiTheme="minorHAnsi" w:cstheme="minorHAnsi"/>
        </w:rPr>
        <w:t xml:space="preserve"> současně mu</w:t>
      </w:r>
      <w:r w:rsidR="003F71CD" w:rsidRPr="001855F9">
        <w:rPr>
          <w:rFonts w:asciiTheme="minorHAnsi" w:hAnsiTheme="minorHAnsi" w:cstheme="minorHAnsi"/>
        </w:rPr>
        <w:t xml:space="preserve"> bylo mu umožněno účastnit se Prohlídky</w:t>
      </w:r>
      <w:r w:rsidR="006266EF" w:rsidRPr="001855F9">
        <w:rPr>
          <w:rFonts w:asciiTheme="minorHAnsi" w:hAnsiTheme="minorHAnsi" w:cstheme="minorHAnsi"/>
        </w:rPr>
        <w:t xml:space="preserve"> a </w:t>
      </w:r>
      <w:r w:rsidR="006266EF" w:rsidRPr="001D1C0A">
        <w:rPr>
          <w:rFonts w:asciiTheme="minorHAnsi" w:hAnsiTheme="minorHAnsi" w:cstheme="minorHAnsi"/>
        </w:rPr>
        <w:t>pořizovat si v rámci Prohlídky fotodokumentaci</w:t>
      </w:r>
      <w:r w:rsidR="00361B52" w:rsidRPr="001855F9">
        <w:rPr>
          <w:rFonts w:asciiTheme="minorHAnsi" w:hAnsiTheme="minorHAnsi" w:cstheme="minorHAnsi"/>
        </w:rPr>
        <w:t xml:space="preserve"> (dále souhrnně jen „</w:t>
      </w:r>
      <w:r w:rsidR="00361B52" w:rsidRPr="001855F9">
        <w:rPr>
          <w:rFonts w:asciiTheme="minorHAnsi" w:hAnsiTheme="minorHAnsi" w:cstheme="minorHAnsi"/>
          <w:b/>
        </w:rPr>
        <w:t>Materiál</w:t>
      </w:r>
      <w:r w:rsidR="00361B52" w:rsidRPr="001855F9">
        <w:rPr>
          <w:rFonts w:asciiTheme="minorHAnsi" w:hAnsiTheme="minorHAnsi" w:cstheme="minorHAnsi"/>
        </w:rPr>
        <w:t xml:space="preserve">“), </w:t>
      </w:r>
      <w:r w:rsidR="00F32650" w:rsidRPr="001855F9">
        <w:rPr>
          <w:rFonts w:asciiTheme="minorHAnsi" w:hAnsiTheme="minorHAnsi" w:cstheme="minorHAnsi"/>
        </w:rPr>
        <w:t>kdy Materiál</w:t>
      </w:r>
      <w:r w:rsidR="00361B52" w:rsidRPr="001855F9">
        <w:rPr>
          <w:rFonts w:asciiTheme="minorHAnsi" w:hAnsiTheme="minorHAnsi" w:cstheme="minorHAnsi"/>
        </w:rPr>
        <w:t xml:space="preserve"> Předávající považuje s ohledem na jeho obsah za důvěrný</w:t>
      </w:r>
      <w:r w:rsidR="00D63592">
        <w:rPr>
          <w:rFonts w:asciiTheme="minorHAnsi" w:hAnsiTheme="minorHAnsi" w:cstheme="minorHAnsi"/>
        </w:rPr>
        <w:t>;</w:t>
      </w:r>
    </w:p>
    <w:p w14:paraId="7DA4CA98" w14:textId="686B19F7" w:rsidR="00E82922" w:rsidRPr="001855F9" w:rsidRDefault="00361B52" w:rsidP="00F32650">
      <w:pPr>
        <w:numPr>
          <w:ilvl w:val="1"/>
          <w:numId w:val="1"/>
        </w:numPr>
        <w:ind w:left="1134" w:hanging="425"/>
        <w:jc w:val="both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>Předávající a Přebírající se tímto dohodli, že Předávající zpřístupní pro účely účasti Přebírajícího v zadávacím řízení na Veřejnou zakázku Materiál</w:t>
      </w:r>
      <w:r w:rsidR="003A5C73" w:rsidRPr="001855F9">
        <w:rPr>
          <w:rFonts w:asciiTheme="minorHAnsi" w:hAnsiTheme="minorHAnsi" w:cstheme="minorHAnsi"/>
        </w:rPr>
        <w:t xml:space="preserve"> </w:t>
      </w:r>
      <w:r w:rsidRPr="001855F9">
        <w:rPr>
          <w:rFonts w:asciiTheme="minorHAnsi" w:hAnsiTheme="minorHAnsi" w:cstheme="minorHAnsi"/>
        </w:rPr>
        <w:t>za</w:t>
      </w:r>
      <w:r w:rsidR="003A5C73" w:rsidRPr="001855F9">
        <w:rPr>
          <w:rFonts w:asciiTheme="minorHAnsi" w:hAnsiTheme="minorHAnsi" w:cstheme="minorHAnsi"/>
        </w:rPr>
        <w:t xml:space="preserve"> </w:t>
      </w:r>
      <w:r w:rsidRPr="001855F9">
        <w:rPr>
          <w:rFonts w:asciiTheme="minorHAnsi" w:hAnsiTheme="minorHAnsi" w:cstheme="minorHAnsi"/>
        </w:rPr>
        <w:t>podmínek</w:t>
      </w:r>
      <w:r w:rsidR="003A5C73" w:rsidRPr="001855F9">
        <w:rPr>
          <w:rFonts w:asciiTheme="minorHAnsi" w:hAnsiTheme="minorHAnsi" w:cstheme="minorHAnsi"/>
        </w:rPr>
        <w:t xml:space="preserve"> </w:t>
      </w:r>
      <w:r w:rsidRPr="001855F9">
        <w:rPr>
          <w:rFonts w:asciiTheme="minorHAnsi" w:hAnsiTheme="minorHAnsi" w:cstheme="minorHAnsi"/>
        </w:rPr>
        <w:t>v této Dohodě uvedených.</w:t>
      </w:r>
    </w:p>
    <w:p w14:paraId="35FD18F0" w14:textId="77777777" w:rsidR="00E82922" w:rsidRPr="001855F9" w:rsidRDefault="00361B52" w:rsidP="0050305F">
      <w:pPr>
        <w:pStyle w:val="Nadpis2"/>
        <w:numPr>
          <w:ilvl w:val="0"/>
          <w:numId w:val="1"/>
        </w:numPr>
        <w:ind w:left="1134" w:hanging="425"/>
        <w:rPr>
          <w:rFonts w:asciiTheme="minorHAnsi" w:hAnsiTheme="minorHAnsi" w:cstheme="minorHAnsi"/>
        </w:rPr>
      </w:pPr>
      <w:bookmarkStart w:id="3" w:name="_iqnrjclnxmmx" w:colFirst="0" w:colLast="0"/>
      <w:bookmarkEnd w:id="3"/>
      <w:r w:rsidRPr="001855F9">
        <w:rPr>
          <w:rFonts w:asciiTheme="minorHAnsi" w:hAnsiTheme="minorHAnsi" w:cstheme="minorHAnsi"/>
        </w:rPr>
        <w:t>PŘEDMĚT DOHODY</w:t>
      </w:r>
    </w:p>
    <w:p w14:paraId="49B2826F" w14:textId="1A2A920D" w:rsidR="00833AD9" w:rsidRPr="001855F9" w:rsidRDefault="00361B52" w:rsidP="0050305F">
      <w:pPr>
        <w:numPr>
          <w:ilvl w:val="1"/>
          <w:numId w:val="1"/>
        </w:numPr>
        <w:ind w:left="1134" w:hanging="425"/>
        <w:jc w:val="both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 xml:space="preserve">Předmětem této Dohody je závazek Přebírajícího zachovat </w:t>
      </w:r>
      <w:r w:rsidR="00FE43A1" w:rsidRPr="001855F9">
        <w:rPr>
          <w:rFonts w:asciiTheme="minorHAnsi" w:hAnsiTheme="minorHAnsi" w:cstheme="minorHAnsi"/>
        </w:rPr>
        <w:t xml:space="preserve">bezpodmínečnou mlčenlivost </w:t>
      </w:r>
      <w:r w:rsidR="0039780E" w:rsidRPr="001855F9">
        <w:rPr>
          <w:rFonts w:asciiTheme="minorHAnsi" w:hAnsiTheme="minorHAnsi" w:cstheme="minorHAnsi"/>
        </w:rPr>
        <w:br/>
      </w:r>
      <w:r w:rsidRPr="001855F9">
        <w:rPr>
          <w:rFonts w:asciiTheme="minorHAnsi" w:hAnsiTheme="minorHAnsi" w:cstheme="minorHAnsi"/>
        </w:rPr>
        <w:t xml:space="preserve">a utajení veškerých informací, které jsou obsaženy v Materiálu či které dále Přebírající obdrží </w:t>
      </w:r>
      <w:r w:rsidR="0039780E" w:rsidRPr="001855F9">
        <w:rPr>
          <w:rFonts w:asciiTheme="minorHAnsi" w:hAnsiTheme="minorHAnsi" w:cstheme="minorHAnsi"/>
        </w:rPr>
        <w:br/>
      </w:r>
      <w:r w:rsidRPr="001855F9">
        <w:rPr>
          <w:rFonts w:asciiTheme="minorHAnsi" w:hAnsiTheme="minorHAnsi" w:cstheme="minorHAnsi"/>
        </w:rPr>
        <w:t xml:space="preserve">od Předávajícího v přímé souvislosti s Materiálem (např. i ve formě </w:t>
      </w:r>
      <w:r w:rsidR="0094709D" w:rsidRPr="001855F9">
        <w:rPr>
          <w:rFonts w:asciiTheme="minorHAnsi" w:hAnsiTheme="minorHAnsi" w:cstheme="minorHAnsi"/>
        </w:rPr>
        <w:t>vysvětlení zadávacích podmínek</w:t>
      </w:r>
      <w:r w:rsidRPr="001855F9">
        <w:rPr>
          <w:rFonts w:asciiTheme="minorHAnsi" w:hAnsiTheme="minorHAnsi" w:cstheme="minorHAnsi"/>
        </w:rPr>
        <w:t>,</w:t>
      </w:r>
      <w:r w:rsidR="0094709D" w:rsidRPr="001855F9">
        <w:rPr>
          <w:rFonts w:asciiTheme="minorHAnsi" w:hAnsiTheme="minorHAnsi" w:cstheme="minorHAnsi"/>
        </w:rPr>
        <w:t xml:space="preserve"> </w:t>
      </w:r>
      <w:r w:rsidRPr="001855F9">
        <w:rPr>
          <w:rFonts w:asciiTheme="minorHAnsi" w:hAnsiTheme="minorHAnsi" w:cstheme="minorHAnsi"/>
        </w:rPr>
        <w:t>které bud</w:t>
      </w:r>
      <w:r w:rsidR="0094709D" w:rsidRPr="001855F9">
        <w:rPr>
          <w:rFonts w:asciiTheme="minorHAnsi" w:hAnsiTheme="minorHAnsi" w:cstheme="minorHAnsi"/>
        </w:rPr>
        <w:t>e</w:t>
      </w:r>
      <w:r w:rsidRPr="001855F9">
        <w:rPr>
          <w:rFonts w:asciiTheme="minorHAnsi" w:hAnsiTheme="minorHAnsi" w:cstheme="minorHAnsi"/>
        </w:rPr>
        <w:t xml:space="preserve"> mít přímou souvislost s Materiálem)</w:t>
      </w:r>
      <w:r w:rsidR="00721A22" w:rsidRPr="001855F9">
        <w:rPr>
          <w:rFonts w:asciiTheme="minorHAnsi" w:hAnsiTheme="minorHAnsi" w:cstheme="minorHAnsi"/>
        </w:rPr>
        <w:t xml:space="preserve"> </w:t>
      </w:r>
      <w:r w:rsidR="00FE43A1" w:rsidRPr="001855F9">
        <w:rPr>
          <w:rFonts w:asciiTheme="minorHAnsi" w:hAnsiTheme="minorHAnsi" w:cstheme="minorHAnsi"/>
        </w:rPr>
        <w:t>(dále jen „</w:t>
      </w:r>
      <w:r w:rsidR="00FE43A1" w:rsidRPr="001855F9">
        <w:rPr>
          <w:rFonts w:asciiTheme="minorHAnsi" w:hAnsiTheme="minorHAnsi" w:cstheme="minorHAnsi"/>
          <w:b/>
        </w:rPr>
        <w:t>Důvěrné informace</w:t>
      </w:r>
      <w:r w:rsidR="00FE43A1" w:rsidRPr="001855F9">
        <w:rPr>
          <w:rFonts w:asciiTheme="minorHAnsi" w:hAnsiTheme="minorHAnsi" w:cstheme="minorHAnsi"/>
        </w:rPr>
        <w:t>“)</w:t>
      </w:r>
      <w:r w:rsidRPr="001855F9">
        <w:rPr>
          <w:rFonts w:asciiTheme="minorHAnsi" w:hAnsiTheme="minorHAnsi" w:cstheme="minorHAnsi"/>
        </w:rPr>
        <w:t xml:space="preserve">. </w:t>
      </w:r>
      <w:r w:rsidR="0039780E" w:rsidRPr="001855F9">
        <w:rPr>
          <w:rFonts w:asciiTheme="minorHAnsi" w:hAnsiTheme="minorHAnsi" w:cstheme="minorHAnsi"/>
        </w:rPr>
        <w:br/>
      </w:r>
      <w:r w:rsidR="00833AD9" w:rsidRPr="001855F9">
        <w:rPr>
          <w:rFonts w:asciiTheme="minorHAnsi" w:hAnsiTheme="minorHAnsi" w:cstheme="minorHAnsi"/>
        </w:rPr>
        <w:t xml:space="preserve">Pro vyloučení </w:t>
      </w:r>
      <w:r w:rsidR="00D02F1D" w:rsidRPr="001855F9">
        <w:rPr>
          <w:rFonts w:asciiTheme="minorHAnsi" w:hAnsiTheme="minorHAnsi" w:cstheme="minorHAnsi"/>
        </w:rPr>
        <w:t xml:space="preserve">jakýchkoliv </w:t>
      </w:r>
      <w:r w:rsidR="00833AD9" w:rsidRPr="001855F9">
        <w:rPr>
          <w:rFonts w:asciiTheme="minorHAnsi" w:hAnsiTheme="minorHAnsi" w:cstheme="minorHAnsi"/>
        </w:rPr>
        <w:t xml:space="preserve">pochybností si </w:t>
      </w:r>
      <w:r w:rsidR="004672A9" w:rsidRPr="001855F9">
        <w:rPr>
          <w:rFonts w:asciiTheme="minorHAnsi" w:hAnsiTheme="minorHAnsi" w:cstheme="minorHAnsi"/>
        </w:rPr>
        <w:t>smluvní strany</w:t>
      </w:r>
      <w:r w:rsidR="00833AD9" w:rsidRPr="001855F9">
        <w:rPr>
          <w:rFonts w:asciiTheme="minorHAnsi" w:hAnsiTheme="minorHAnsi" w:cstheme="minorHAnsi"/>
        </w:rPr>
        <w:t xml:space="preserve"> sjednal</w:t>
      </w:r>
      <w:r w:rsidR="004672A9" w:rsidRPr="001855F9">
        <w:rPr>
          <w:rFonts w:asciiTheme="minorHAnsi" w:hAnsiTheme="minorHAnsi" w:cstheme="minorHAnsi"/>
        </w:rPr>
        <w:t>y</w:t>
      </w:r>
      <w:r w:rsidR="00833AD9" w:rsidRPr="001855F9">
        <w:rPr>
          <w:rFonts w:asciiTheme="minorHAnsi" w:hAnsiTheme="minorHAnsi" w:cstheme="minorHAnsi"/>
        </w:rPr>
        <w:t>, že Důvěrnou informací je jakákoli informace</w:t>
      </w:r>
      <w:r w:rsidR="00DA6826" w:rsidRPr="001855F9">
        <w:rPr>
          <w:rFonts w:asciiTheme="minorHAnsi" w:hAnsiTheme="minorHAnsi" w:cstheme="minorHAnsi"/>
        </w:rPr>
        <w:t xml:space="preserve"> obsažená v Materiálu a dále jakákoli informace</w:t>
      </w:r>
      <w:r w:rsidR="00833AD9" w:rsidRPr="001855F9">
        <w:rPr>
          <w:rFonts w:asciiTheme="minorHAnsi" w:hAnsiTheme="minorHAnsi" w:cstheme="minorHAnsi"/>
        </w:rPr>
        <w:t>, která je Předávajícím</w:t>
      </w:r>
      <w:r w:rsidR="00833AD9" w:rsidRPr="001855F9">
        <w:rPr>
          <w:rFonts w:asciiTheme="minorHAnsi" w:hAnsiTheme="minorHAnsi" w:cstheme="minorHAnsi"/>
          <w:i/>
          <w:iCs/>
        </w:rPr>
        <w:t xml:space="preserve"> </w:t>
      </w:r>
      <w:r w:rsidR="00833AD9" w:rsidRPr="001855F9">
        <w:rPr>
          <w:rFonts w:asciiTheme="minorHAnsi" w:hAnsiTheme="minorHAnsi" w:cstheme="minorHAnsi"/>
        </w:rPr>
        <w:t>poskytnuta Přebírajícímu</w:t>
      </w:r>
      <w:r w:rsidR="00833AD9" w:rsidRPr="001855F9">
        <w:rPr>
          <w:rFonts w:asciiTheme="minorHAnsi" w:hAnsiTheme="minorHAnsi" w:cstheme="minorHAnsi"/>
          <w:i/>
          <w:iCs/>
        </w:rPr>
        <w:t xml:space="preserve"> </w:t>
      </w:r>
      <w:r w:rsidR="00833AD9" w:rsidRPr="001855F9">
        <w:rPr>
          <w:rFonts w:asciiTheme="minorHAnsi" w:hAnsiTheme="minorHAnsi" w:cstheme="minorHAnsi"/>
        </w:rPr>
        <w:t>pro účely specifikované v článku I. této dohody, v souvislosti s tímto jednáním a/nebo o něm, zejména se jedná o jakékoli cenové a obchodní informace Předávajícího</w:t>
      </w:r>
      <w:r w:rsidR="00833AD9" w:rsidRPr="001855F9">
        <w:rPr>
          <w:rFonts w:asciiTheme="minorHAnsi" w:hAnsiTheme="minorHAnsi" w:cstheme="minorHAnsi"/>
          <w:b/>
        </w:rPr>
        <w:t xml:space="preserve">, </w:t>
      </w:r>
      <w:r w:rsidR="00833AD9" w:rsidRPr="001855F9">
        <w:rPr>
          <w:rFonts w:asciiTheme="minorHAnsi" w:hAnsiTheme="minorHAnsi" w:cstheme="minorHAnsi"/>
        </w:rPr>
        <w:t xml:space="preserve">technické a funkční postupy Předávajícího, informace týkající se zákazníků </w:t>
      </w:r>
      <w:r w:rsidR="0039780E" w:rsidRPr="001855F9">
        <w:rPr>
          <w:rFonts w:asciiTheme="minorHAnsi" w:hAnsiTheme="minorHAnsi" w:cstheme="minorHAnsi"/>
        </w:rPr>
        <w:br/>
      </w:r>
      <w:r w:rsidR="00833AD9" w:rsidRPr="001855F9">
        <w:rPr>
          <w:rFonts w:asciiTheme="minorHAnsi" w:hAnsiTheme="minorHAnsi" w:cstheme="minorHAnsi"/>
        </w:rPr>
        <w:t>a dodavatelů</w:t>
      </w:r>
      <w:r w:rsidR="00D02F1D" w:rsidRPr="001855F9">
        <w:rPr>
          <w:rFonts w:asciiTheme="minorHAnsi" w:hAnsiTheme="minorHAnsi" w:cstheme="minorHAnsi"/>
        </w:rPr>
        <w:t xml:space="preserve"> Předávajícího</w:t>
      </w:r>
      <w:r w:rsidR="00833AD9" w:rsidRPr="001855F9">
        <w:rPr>
          <w:rFonts w:asciiTheme="minorHAnsi" w:hAnsiTheme="minorHAnsi" w:cstheme="minorHAnsi"/>
        </w:rPr>
        <w:t>, informace ohledně finančních podmínek, výsledků finančních operací, zaměstnanců, partnerů, obchodních plánů a vyhlídek, strategií a projektů a jakákoli jiná informace, představující obchodní tajemství podle ustanovení § 504 Občanského zákoníku, osobní údaj dle zákona</w:t>
      </w:r>
      <w:r w:rsidR="005D61F3" w:rsidRPr="001855F9">
        <w:rPr>
          <w:rFonts w:asciiTheme="minorHAnsi" w:hAnsiTheme="minorHAnsi" w:cstheme="minorHAnsi"/>
        </w:rPr>
        <w:t xml:space="preserve"> </w:t>
      </w:r>
      <w:r w:rsidR="00833AD9" w:rsidRPr="001855F9">
        <w:rPr>
          <w:rFonts w:asciiTheme="minorHAnsi" w:hAnsiTheme="minorHAnsi" w:cstheme="minorHAnsi"/>
        </w:rPr>
        <w:t xml:space="preserve">č. </w:t>
      </w:r>
      <w:r w:rsidR="00AA6247" w:rsidRPr="001855F9">
        <w:rPr>
          <w:rFonts w:asciiTheme="minorHAnsi" w:hAnsiTheme="minorHAnsi" w:cstheme="minorHAnsi"/>
        </w:rPr>
        <w:t>110/2019 Sb</w:t>
      </w:r>
      <w:r w:rsidR="00833AD9" w:rsidRPr="001855F9">
        <w:rPr>
          <w:rFonts w:asciiTheme="minorHAnsi" w:hAnsiTheme="minorHAnsi" w:cstheme="minorHAnsi"/>
        </w:rPr>
        <w:t>.</w:t>
      </w:r>
      <w:r w:rsidR="00D02F1D" w:rsidRPr="001855F9">
        <w:rPr>
          <w:rFonts w:asciiTheme="minorHAnsi" w:hAnsiTheme="minorHAnsi" w:cstheme="minorHAnsi"/>
        </w:rPr>
        <w:t xml:space="preserve">, </w:t>
      </w:r>
      <w:r w:rsidR="0039780E" w:rsidRPr="001855F9">
        <w:rPr>
          <w:rFonts w:asciiTheme="minorHAnsi" w:hAnsiTheme="minorHAnsi" w:cstheme="minorHAnsi"/>
        </w:rPr>
        <w:t>o zpracování osobních údajů</w:t>
      </w:r>
      <w:r w:rsidR="00833AD9" w:rsidRPr="001855F9">
        <w:rPr>
          <w:rFonts w:asciiTheme="minorHAnsi" w:hAnsiTheme="minorHAnsi" w:cstheme="minorHAnsi"/>
        </w:rPr>
        <w:t>, bankovní tajemství dle zákona č. 21/1992 Sb.</w:t>
      </w:r>
      <w:r w:rsidR="00D02F1D" w:rsidRPr="001855F9">
        <w:rPr>
          <w:rFonts w:asciiTheme="minorHAnsi" w:hAnsiTheme="minorHAnsi" w:cstheme="minorHAnsi"/>
        </w:rPr>
        <w:t>, o bankách ve znění pozdějších předpisů</w:t>
      </w:r>
      <w:r w:rsidR="00833AD9" w:rsidRPr="001855F9">
        <w:rPr>
          <w:rFonts w:asciiTheme="minorHAnsi" w:hAnsiTheme="minorHAnsi" w:cstheme="minorHAnsi"/>
        </w:rPr>
        <w:t>. Není rozhodné, zda uvedené informace byly předány ústně nebo jsou ve formě dokumentu, elektronického dokumentu, e-mailu, souboru, disku, paměti, pásky nebo jiného média určeného k zachycení informací a zda jsou čitelné okem nebo příslušným zařízením.</w:t>
      </w:r>
    </w:p>
    <w:p w14:paraId="6042AE98" w14:textId="01A95671" w:rsidR="00E82922" w:rsidRPr="001855F9" w:rsidRDefault="00361B52" w:rsidP="0050305F">
      <w:pPr>
        <w:numPr>
          <w:ilvl w:val="1"/>
          <w:numId w:val="1"/>
        </w:numPr>
        <w:ind w:left="1134" w:hanging="425"/>
        <w:jc w:val="both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 xml:space="preserve">Předávající předá na základě této Dohody </w:t>
      </w:r>
      <w:r w:rsidR="00D02F1D" w:rsidRPr="001855F9">
        <w:rPr>
          <w:rFonts w:asciiTheme="minorHAnsi" w:hAnsiTheme="minorHAnsi" w:cstheme="minorHAnsi"/>
        </w:rPr>
        <w:t xml:space="preserve">Přebírajícímu </w:t>
      </w:r>
      <w:r w:rsidRPr="001855F9">
        <w:rPr>
          <w:rFonts w:asciiTheme="minorHAnsi" w:hAnsiTheme="minorHAnsi" w:cstheme="minorHAnsi"/>
        </w:rPr>
        <w:t xml:space="preserve">Materiál v elektronické formě </w:t>
      </w:r>
      <w:r w:rsidR="00D02F1D" w:rsidRPr="001855F9">
        <w:rPr>
          <w:rFonts w:asciiTheme="minorHAnsi" w:hAnsiTheme="minorHAnsi" w:cstheme="minorHAnsi"/>
        </w:rPr>
        <w:t xml:space="preserve">prostřednictvím elektronického nástroje Předávajícího, tj. JOSEPHINE, a to do </w:t>
      </w:r>
      <w:r w:rsidR="004438FC" w:rsidRPr="001855F9">
        <w:rPr>
          <w:rFonts w:asciiTheme="minorHAnsi" w:hAnsiTheme="minorHAnsi" w:cstheme="minorHAnsi"/>
        </w:rPr>
        <w:t xml:space="preserve">3 </w:t>
      </w:r>
      <w:r w:rsidR="00D02F1D" w:rsidRPr="001855F9">
        <w:rPr>
          <w:rFonts w:asciiTheme="minorHAnsi" w:hAnsiTheme="minorHAnsi" w:cstheme="minorHAnsi"/>
        </w:rPr>
        <w:t>pracovních dnů od podpisu této Dohody poslední</w:t>
      </w:r>
      <w:r w:rsidR="004672A9" w:rsidRPr="001855F9">
        <w:rPr>
          <w:rFonts w:asciiTheme="minorHAnsi" w:hAnsiTheme="minorHAnsi" w:cstheme="minorHAnsi"/>
        </w:rPr>
        <w:t xml:space="preserve"> smluvní stranou</w:t>
      </w:r>
      <w:r w:rsidR="00D02F1D" w:rsidRPr="001855F9">
        <w:rPr>
          <w:rFonts w:asciiTheme="minorHAnsi" w:hAnsiTheme="minorHAnsi" w:cstheme="minorHAnsi"/>
        </w:rPr>
        <w:t xml:space="preserve">. </w:t>
      </w:r>
    </w:p>
    <w:p w14:paraId="7930E7FD" w14:textId="4048D942" w:rsidR="00E82922" w:rsidRPr="001855F9" w:rsidRDefault="00361B52" w:rsidP="0050305F">
      <w:pPr>
        <w:numPr>
          <w:ilvl w:val="1"/>
          <w:numId w:val="1"/>
        </w:numPr>
        <w:ind w:left="1134" w:hanging="425"/>
        <w:jc w:val="both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>Tato Dohoda se vztahuje na veškeré</w:t>
      </w:r>
      <w:r w:rsidR="00833AD9" w:rsidRPr="001855F9">
        <w:rPr>
          <w:rFonts w:asciiTheme="minorHAnsi" w:hAnsiTheme="minorHAnsi" w:cstheme="minorHAnsi"/>
        </w:rPr>
        <w:t xml:space="preserve"> Důvěrné</w:t>
      </w:r>
      <w:r w:rsidRPr="001855F9">
        <w:rPr>
          <w:rFonts w:asciiTheme="minorHAnsi" w:hAnsiTheme="minorHAnsi" w:cstheme="minorHAnsi"/>
        </w:rPr>
        <w:t xml:space="preserve"> informace definované v</w:t>
      </w:r>
      <w:r w:rsidR="00D02F1D" w:rsidRPr="001855F9">
        <w:rPr>
          <w:rFonts w:asciiTheme="minorHAnsi" w:hAnsiTheme="minorHAnsi" w:cstheme="minorHAnsi"/>
        </w:rPr>
        <w:t xml:space="preserve"> čl. II. </w:t>
      </w:r>
      <w:r w:rsidR="00BD095A" w:rsidRPr="001855F9">
        <w:rPr>
          <w:rFonts w:asciiTheme="minorHAnsi" w:hAnsiTheme="minorHAnsi" w:cstheme="minorHAnsi"/>
        </w:rPr>
        <w:t xml:space="preserve">bod 1. této Dohody </w:t>
      </w:r>
      <w:r w:rsidRPr="001855F9">
        <w:rPr>
          <w:rFonts w:asciiTheme="minorHAnsi" w:hAnsiTheme="minorHAnsi" w:cstheme="minorHAnsi"/>
        </w:rPr>
        <w:t xml:space="preserve">bez ohledu na to, zda se Přebírající tyto informace dozvěděl od Předávajícího, jeho pracovníků, </w:t>
      </w:r>
      <w:r w:rsidRPr="001855F9">
        <w:rPr>
          <w:rFonts w:asciiTheme="minorHAnsi" w:hAnsiTheme="minorHAnsi" w:cstheme="minorHAnsi"/>
        </w:rPr>
        <w:lastRenderedPageBreak/>
        <w:t>zástupců, spolupracovníků, konzultantů či jiných osob</w:t>
      </w:r>
      <w:r w:rsidR="00137E5C" w:rsidRPr="001855F9">
        <w:rPr>
          <w:rFonts w:asciiTheme="minorHAnsi" w:hAnsiTheme="minorHAnsi" w:cstheme="minorHAnsi"/>
        </w:rPr>
        <w:t>,</w:t>
      </w:r>
      <w:r w:rsidR="00FE43A1" w:rsidRPr="001855F9">
        <w:rPr>
          <w:rFonts w:asciiTheme="minorHAnsi" w:hAnsiTheme="minorHAnsi" w:cstheme="minorHAnsi"/>
        </w:rPr>
        <w:t xml:space="preserve"> a to jak vědomým jednáním, tak i opomenutím.</w:t>
      </w:r>
    </w:p>
    <w:p w14:paraId="6440CEE4" w14:textId="77777777" w:rsidR="00E82922" w:rsidRPr="001855F9" w:rsidRDefault="00361B52" w:rsidP="0050305F">
      <w:pPr>
        <w:pStyle w:val="Nadpis2"/>
        <w:numPr>
          <w:ilvl w:val="0"/>
          <w:numId w:val="1"/>
        </w:numPr>
        <w:ind w:left="1134" w:hanging="425"/>
        <w:rPr>
          <w:rFonts w:asciiTheme="minorHAnsi" w:hAnsiTheme="minorHAnsi" w:cstheme="minorHAnsi"/>
        </w:rPr>
      </w:pPr>
      <w:bookmarkStart w:id="4" w:name="_tg4v6k302jjx" w:colFirst="0" w:colLast="0"/>
      <w:bookmarkEnd w:id="4"/>
      <w:r w:rsidRPr="001855F9">
        <w:rPr>
          <w:rFonts w:asciiTheme="minorHAnsi" w:hAnsiTheme="minorHAnsi" w:cstheme="minorHAnsi"/>
        </w:rPr>
        <w:t>POVINNOSTI PŘEBÍRAJÍCÍHO</w:t>
      </w:r>
    </w:p>
    <w:p w14:paraId="254DF5F1" w14:textId="77777777" w:rsidR="00E82922" w:rsidRPr="001855F9" w:rsidRDefault="00361B52" w:rsidP="0050305F">
      <w:pPr>
        <w:numPr>
          <w:ilvl w:val="1"/>
          <w:numId w:val="1"/>
        </w:numPr>
        <w:ind w:left="1134" w:hanging="425"/>
        <w:jc w:val="both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>Přebírající se podpisem této Dohody zavazuje k</w:t>
      </w:r>
      <w:r w:rsidR="00FE43A1" w:rsidRPr="001855F9">
        <w:rPr>
          <w:rFonts w:asciiTheme="minorHAnsi" w:hAnsiTheme="minorHAnsi" w:cstheme="minorHAnsi"/>
        </w:rPr>
        <w:t> </w:t>
      </w:r>
      <w:r w:rsidRPr="001855F9">
        <w:rPr>
          <w:rFonts w:asciiTheme="minorHAnsi" w:hAnsiTheme="minorHAnsi" w:cstheme="minorHAnsi"/>
        </w:rPr>
        <w:t>ochraně</w:t>
      </w:r>
      <w:r w:rsidR="00FE43A1" w:rsidRPr="001855F9">
        <w:rPr>
          <w:rFonts w:asciiTheme="minorHAnsi" w:hAnsiTheme="minorHAnsi" w:cstheme="minorHAnsi"/>
        </w:rPr>
        <w:t xml:space="preserve"> </w:t>
      </w:r>
      <w:r w:rsidR="00B6674E" w:rsidRPr="001855F9">
        <w:rPr>
          <w:rFonts w:asciiTheme="minorHAnsi" w:hAnsiTheme="minorHAnsi" w:cstheme="minorHAnsi"/>
        </w:rPr>
        <w:t>Důvěrných informací</w:t>
      </w:r>
      <w:r w:rsidRPr="001855F9">
        <w:rPr>
          <w:rFonts w:asciiTheme="minorHAnsi" w:hAnsiTheme="minorHAnsi" w:cstheme="minorHAnsi"/>
        </w:rPr>
        <w:t>, jež byl</w:t>
      </w:r>
      <w:r w:rsidR="00B6674E" w:rsidRPr="001855F9">
        <w:rPr>
          <w:rFonts w:asciiTheme="minorHAnsi" w:hAnsiTheme="minorHAnsi" w:cstheme="minorHAnsi"/>
        </w:rPr>
        <w:t>y</w:t>
      </w:r>
      <w:r w:rsidRPr="001855F9">
        <w:rPr>
          <w:rFonts w:asciiTheme="minorHAnsi" w:hAnsiTheme="minorHAnsi" w:cstheme="minorHAnsi"/>
        </w:rPr>
        <w:t xml:space="preserve"> ze strany Předávajícího poskytnut</w:t>
      </w:r>
      <w:r w:rsidR="00B6674E" w:rsidRPr="001855F9">
        <w:rPr>
          <w:rFonts w:asciiTheme="minorHAnsi" w:hAnsiTheme="minorHAnsi" w:cstheme="minorHAnsi"/>
        </w:rPr>
        <w:t>y</w:t>
      </w:r>
      <w:r w:rsidRPr="001855F9">
        <w:rPr>
          <w:rFonts w:asciiTheme="minorHAnsi" w:hAnsiTheme="minorHAnsi" w:cstheme="minorHAnsi"/>
        </w:rPr>
        <w:t xml:space="preserve"> či jinak zpřístupněn</w:t>
      </w:r>
      <w:r w:rsidR="00B6674E" w:rsidRPr="001855F9">
        <w:rPr>
          <w:rFonts w:asciiTheme="minorHAnsi" w:hAnsiTheme="minorHAnsi" w:cstheme="minorHAnsi"/>
        </w:rPr>
        <w:t xml:space="preserve">y </w:t>
      </w:r>
      <w:r w:rsidRPr="001855F9">
        <w:rPr>
          <w:rFonts w:asciiTheme="minorHAnsi" w:hAnsiTheme="minorHAnsi" w:cstheme="minorHAnsi"/>
        </w:rPr>
        <w:t xml:space="preserve">Přebírajícímu. Přebírající se současně zavazuje, pokud není v této Dohodě výslovně stanoveno jinak, že předaný Materiál nebo informace v něm obsažené nebude dále rozšiřovat nebo reprodukovat, nezpřístupní je třetí straně a že zabezpečí, aby veškeré </w:t>
      </w:r>
      <w:r w:rsidR="00B6674E" w:rsidRPr="001855F9">
        <w:rPr>
          <w:rFonts w:asciiTheme="minorHAnsi" w:hAnsiTheme="minorHAnsi" w:cstheme="minorHAnsi"/>
        </w:rPr>
        <w:t xml:space="preserve">Důvěrné informace </w:t>
      </w:r>
      <w:r w:rsidRPr="001855F9">
        <w:rPr>
          <w:rFonts w:asciiTheme="minorHAnsi" w:hAnsiTheme="minorHAnsi" w:cstheme="minorHAnsi"/>
        </w:rPr>
        <w:t>související s Materiálem byl</w:t>
      </w:r>
      <w:r w:rsidR="00375062" w:rsidRPr="001855F9">
        <w:rPr>
          <w:rFonts w:asciiTheme="minorHAnsi" w:hAnsiTheme="minorHAnsi" w:cstheme="minorHAnsi"/>
        </w:rPr>
        <w:t>y</w:t>
      </w:r>
      <w:r w:rsidRPr="001855F9">
        <w:rPr>
          <w:rFonts w:asciiTheme="minorHAnsi" w:hAnsiTheme="minorHAnsi" w:cstheme="minorHAnsi"/>
        </w:rPr>
        <w:t xml:space="preserve"> řádně evidován</w:t>
      </w:r>
      <w:r w:rsidR="00B6674E" w:rsidRPr="001855F9">
        <w:rPr>
          <w:rFonts w:asciiTheme="minorHAnsi" w:hAnsiTheme="minorHAnsi" w:cstheme="minorHAnsi"/>
        </w:rPr>
        <w:t>y</w:t>
      </w:r>
      <w:r w:rsidRPr="001855F9">
        <w:rPr>
          <w:rFonts w:asciiTheme="minorHAnsi" w:hAnsiTheme="minorHAnsi" w:cstheme="minorHAnsi"/>
        </w:rPr>
        <w:t>.</w:t>
      </w:r>
    </w:p>
    <w:p w14:paraId="3AE0F4B8" w14:textId="77777777" w:rsidR="00E82922" w:rsidRPr="001855F9" w:rsidRDefault="00361B52" w:rsidP="0050305F">
      <w:pPr>
        <w:numPr>
          <w:ilvl w:val="1"/>
          <w:numId w:val="1"/>
        </w:numPr>
        <w:ind w:left="1134" w:hanging="425"/>
        <w:jc w:val="both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 xml:space="preserve">Přebírající se zavazuje, že přijme veškerá opatření k tomu, aby ochránil </w:t>
      </w:r>
      <w:r w:rsidR="00B6674E" w:rsidRPr="001855F9">
        <w:rPr>
          <w:rFonts w:asciiTheme="minorHAnsi" w:hAnsiTheme="minorHAnsi" w:cstheme="minorHAnsi"/>
        </w:rPr>
        <w:t xml:space="preserve">Důvěrné informace </w:t>
      </w:r>
      <w:r w:rsidRPr="001855F9">
        <w:rPr>
          <w:rFonts w:asciiTheme="minorHAnsi" w:hAnsiTheme="minorHAnsi" w:cstheme="minorHAnsi"/>
        </w:rPr>
        <w:t>sdělené mu Předávajícím v Materiálu nebo v souvislosti s ním, aby t</w:t>
      </w:r>
      <w:r w:rsidR="00B6674E" w:rsidRPr="001855F9">
        <w:rPr>
          <w:rFonts w:asciiTheme="minorHAnsi" w:hAnsiTheme="minorHAnsi" w:cstheme="minorHAnsi"/>
        </w:rPr>
        <w:t>y</w:t>
      </w:r>
      <w:r w:rsidRPr="001855F9">
        <w:rPr>
          <w:rFonts w:asciiTheme="minorHAnsi" w:hAnsiTheme="minorHAnsi" w:cstheme="minorHAnsi"/>
        </w:rPr>
        <w:t xml:space="preserve">to </w:t>
      </w:r>
      <w:r w:rsidR="00B6674E" w:rsidRPr="001855F9">
        <w:rPr>
          <w:rFonts w:asciiTheme="minorHAnsi" w:hAnsiTheme="minorHAnsi" w:cstheme="minorHAnsi"/>
        </w:rPr>
        <w:t>Důvěrné informace</w:t>
      </w:r>
      <w:r w:rsidRPr="001855F9">
        <w:rPr>
          <w:rFonts w:asciiTheme="minorHAnsi" w:hAnsiTheme="minorHAnsi" w:cstheme="minorHAnsi"/>
        </w:rPr>
        <w:t xml:space="preserve"> nebyl</w:t>
      </w:r>
      <w:r w:rsidR="00B6674E" w:rsidRPr="001855F9">
        <w:rPr>
          <w:rFonts w:asciiTheme="minorHAnsi" w:hAnsiTheme="minorHAnsi" w:cstheme="minorHAnsi"/>
        </w:rPr>
        <w:t>y</w:t>
      </w:r>
      <w:r w:rsidRPr="001855F9">
        <w:rPr>
          <w:rFonts w:asciiTheme="minorHAnsi" w:hAnsiTheme="minorHAnsi" w:cstheme="minorHAnsi"/>
        </w:rPr>
        <w:t xml:space="preserve"> zpřístupněn</w:t>
      </w:r>
      <w:r w:rsidR="00DB4A45" w:rsidRPr="001855F9">
        <w:rPr>
          <w:rFonts w:asciiTheme="minorHAnsi" w:hAnsiTheme="minorHAnsi" w:cstheme="minorHAnsi"/>
        </w:rPr>
        <w:t>y</w:t>
      </w:r>
      <w:r w:rsidRPr="001855F9">
        <w:rPr>
          <w:rFonts w:asciiTheme="minorHAnsi" w:hAnsiTheme="minorHAnsi" w:cstheme="minorHAnsi"/>
        </w:rPr>
        <w:t xml:space="preserve"> veřejnosti nebo jakýmkoliv třetím osobám, není-li v této Dohodě výslovně stanoveno jinak. Tato opatření zahrnují nejvyšší stupeň péče, kterou Přebírající využívá při ochraně sv</w:t>
      </w:r>
      <w:r w:rsidR="00B6674E" w:rsidRPr="001855F9">
        <w:rPr>
          <w:rFonts w:asciiTheme="minorHAnsi" w:hAnsiTheme="minorHAnsi" w:cstheme="minorHAnsi"/>
        </w:rPr>
        <w:t xml:space="preserve">ých </w:t>
      </w:r>
      <w:r w:rsidR="002C7D9B" w:rsidRPr="001855F9">
        <w:rPr>
          <w:rFonts w:asciiTheme="minorHAnsi" w:hAnsiTheme="minorHAnsi" w:cstheme="minorHAnsi"/>
        </w:rPr>
        <w:t>D</w:t>
      </w:r>
      <w:r w:rsidR="00B6674E" w:rsidRPr="001855F9">
        <w:rPr>
          <w:rFonts w:asciiTheme="minorHAnsi" w:hAnsiTheme="minorHAnsi" w:cstheme="minorHAnsi"/>
        </w:rPr>
        <w:t xml:space="preserve">ůvěrných informací a </w:t>
      </w:r>
      <w:r w:rsidRPr="001855F9">
        <w:rPr>
          <w:rFonts w:asciiTheme="minorHAnsi" w:hAnsiTheme="minorHAnsi" w:cstheme="minorHAnsi"/>
        </w:rPr>
        <w:t>obchodního tajemství podobné povahy, která nebude na nižší úrovni, než je péče řádného hospodáře. Přebírající bude písemně informovat Předávajícího o každém případném zneužití, použití k nesprávnému účelu nebo neoprávněnému sdělení</w:t>
      </w:r>
      <w:r w:rsidR="002F35F7" w:rsidRPr="001855F9">
        <w:rPr>
          <w:rFonts w:asciiTheme="minorHAnsi" w:hAnsiTheme="minorHAnsi" w:cstheme="minorHAnsi"/>
        </w:rPr>
        <w:t xml:space="preserve"> Důvěrných informací</w:t>
      </w:r>
      <w:r w:rsidRPr="001855F9">
        <w:rPr>
          <w:rFonts w:asciiTheme="minorHAnsi" w:hAnsiTheme="minorHAnsi" w:cstheme="minorHAnsi"/>
        </w:rPr>
        <w:t xml:space="preserve"> či jeho části chráněné touto Dohodou, o kterém se dozví.</w:t>
      </w:r>
    </w:p>
    <w:p w14:paraId="63190C56" w14:textId="77777777" w:rsidR="00E82922" w:rsidRPr="001855F9" w:rsidRDefault="00361B52" w:rsidP="0050305F">
      <w:pPr>
        <w:numPr>
          <w:ilvl w:val="1"/>
          <w:numId w:val="1"/>
        </w:numPr>
        <w:ind w:left="1134" w:hanging="425"/>
        <w:jc w:val="both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 xml:space="preserve">Přebírající se zavazuje </w:t>
      </w:r>
      <w:r w:rsidR="002F35F7" w:rsidRPr="001855F9">
        <w:rPr>
          <w:rFonts w:asciiTheme="minorHAnsi" w:hAnsiTheme="minorHAnsi" w:cstheme="minorHAnsi"/>
        </w:rPr>
        <w:t xml:space="preserve">Důvěrné </w:t>
      </w:r>
      <w:r w:rsidRPr="001855F9">
        <w:rPr>
          <w:rFonts w:asciiTheme="minorHAnsi" w:hAnsiTheme="minorHAnsi" w:cstheme="minorHAnsi"/>
        </w:rPr>
        <w:t>informace z Materiálu nebo s Materiálem jakkoliv související použít výhradně pro účely zpracování nabídky v předmětném zadávacím řízení na realizaci Veřejné zakázky.</w:t>
      </w:r>
    </w:p>
    <w:p w14:paraId="52FB22BF" w14:textId="77777777" w:rsidR="00E82922" w:rsidRPr="001855F9" w:rsidRDefault="00361B52" w:rsidP="0050305F">
      <w:pPr>
        <w:numPr>
          <w:ilvl w:val="1"/>
          <w:numId w:val="1"/>
        </w:numPr>
        <w:ind w:left="1134" w:hanging="425"/>
        <w:jc w:val="both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 xml:space="preserve">Přebírající omezí počet zaměstnanců pro styk s těmito </w:t>
      </w:r>
      <w:r w:rsidR="002F35F7" w:rsidRPr="001855F9">
        <w:rPr>
          <w:rFonts w:asciiTheme="minorHAnsi" w:hAnsiTheme="minorHAnsi" w:cstheme="minorHAnsi"/>
        </w:rPr>
        <w:t xml:space="preserve">Důvěrnými </w:t>
      </w:r>
      <w:r w:rsidRPr="001855F9">
        <w:rPr>
          <w:rFonts w:asciiTheme="minorHAnsi" w:hAnsiTheme="minorHAnsi" w:cstheme="minorHAnsi"/>
        </w:rPr>
        <w:t>informacemi</w:t>
      </w:r>
      <w:r w:rsidR="002F35F7" w:rsidRPr="001855F9">
        <w:rPr>
          <w:rFonts w:asciiTheme="minorHAnsi" w:hAnsiTheme="minorHAnsi" w:cstheme="minorHAnsi"/>
        </w:rPr>
        <w:t xml:space="preserve"> a je povinen tyto zaměstnance zavázat k mlčenlivosti v rozsahu této </w:t>
      </w:r>
      <w:r w:rsidR="00BD095A" w:rsidRPr="001855F9">
        <w:rPr>
          <w:rFonts w:asciiTheme="minorHAnsi" w:hAnsiTheme="minorHAnsi" w:cstheme="minorHAnsi"/>
        </w:rPr>
        <w:t>D</w:t>
      </w:r>
      <w:r w:rsidR="002F35F7" w:rsidRPr="001855F9">
        <w:rPr>
          <w:rFonts w:asciiTheme="minorHAnsi" w:hAnsiTheme="minorHAnsi" w:cstheme="minorHAnsi"/>
        </w:rPr>
        <w:t xml:space="preserve">ohody a dále </w:t>
      </w:r>
      <w:r w:rsidRPr="001855F9">
        <w:rPr>
          <w:rFonts w:asciiTheme="minorHAnsi" w:hAnsiTheme="minorHAnsi" w:cstheme="minorHAnsi"/>
        </w:rPr>
        <w:t xml:space="preserve">přijme účinná opatření pro zamezení úniku </w:t>
      </w:r>
      <w:r w:rsidR="002F35F7" w:rsidRPr="001855F9">
        <w:rPr>
          <w:rFonts w:asciiTheme="minorHAnsi" w:hAnsiTheme="minorHAnsi" w:cstheme="minorHAnsi"/>
        </w:rPr>
        <w:t xml:space="preserve">Důvěrných </w:t>
      </w:r>
      <w:r w:rsidRPr="001855F9">
        <w:rPr>
          <w:rFonts w:asciiTheme="minorHAnsi" w:hAnsiTheme="minorHAnsi" w:cstheme="minorHAnsi"/>
        </w:rPr>
        <w:t>informací.</w:t>
      </w:r>
      <w:r w:rsidR="00EF5C02" w:rsidRPr="001855F9">
        <w:rPr>
          <w:rFonts w:asciiTheme="minorHAnsi" w:hAnsiTheme="minorHAnsi" w:cstheme="minorHAnsi"/>
        </w:rPr>
        <w:t xml:space="preserve"> Porušení povinnosti mlčenlivosti ze strany těchto osob bude považováno za porušení povinnosti mlčenlivosti ze strany Přebírajícího.</w:t>
      </w:r>
    </w:p>
    <w:p w14:paraId="0770DB9F" w14:textId="57699388" w:rsidR="00E82922" w:rsidRPr="001855F9" w:rsidRDefault="00361B52" w:rsidP="0050305F">
      <w:pPr>
        <w:numPr>
          <w:ilvl w:val="1"/>
          <w:numId w:val="1"/>
        </w:numPr>
        <w:ind w:left="1134" w:hanging="425"/>
        <w:jc w:val="both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 xml:space="preserve">Materiál dle této Dohody a jakékoliv </w:t>
      </w:r>
      <w:r w:rsidR="003404CD" w:rsidRPr="001855F9">
        <w:rPr>
          <w:rFonts w:asciiTheme="minorHAnsi" w:hAnsiTheme="minorHAnsi" w:cstheme="minorHAnsi"/>
        </w:rPr>
        <w:t xml:space="preserve">Důvěrné </w:t>
      </w:r>
      <w:r w:rsidRPr="001855F9">
        <w:rPr>
          <w:rFonts w:asciiTheme="minorHAnsi" w:hAnsiTheme="minorHAnsi" w:cstheme="minorHAnsi"/>
        </w:rPr>
        <w:t xml:space="preserve">informace s ním související jsou Přebírajícímu zpřístupněny pouze pro účely jeho účasti v zadávacím řízení a po </w:t>
      </w:r>
      <w:r w:rsidR="00ED2888" w:rsidRPr="001855F9">
        <w:rPr>
          <w:rFonts w:asciiTheme="minorHAnsi" w:hAnsiTheme="minorHAnsi" w:cstheme="minorHAnsi"/>
        </w:rPr>
        <w:t xml:space="preserve">skončení účasti Přebírajícího </w:t>
      </w:r>
      <w:r w:rsidRPr="001855F9">
        <w:rPr>
          <w:rFonts w:asciiTheme="minorHAnsi" w:hAnsiTheme="minorHAnsi" w:cstheme="minorHAnsi"/>
        </w:rPr>
        <w:t xml:space="preserve">v zadávacím řízení na Veřejnou zakázku, je Přebírající povinen Materiál a jakékoliv </w:t>
      </w:r>
      <w:r w:rsidR="003404CD" w:rsidRPr="001855F9">
        <w:rPr>
          <w:rFonts w:asciiTheme="minorHAnsi" w:hAnsiTheme="minorHAnsi" w:cstheme="minorHAnsi"/>
        </w:rPr>
        <w:t xml:space="preserve">Důvěrné </w:t>
      </w:r>
      <w:r w:rsidRPr="001855F9">
        <w:rPr>
          <w:rFonts w:asciiTheme="minorHAnsi" w:hAnsiTheme="minorHAnsi" w:cstheme="minorHAnsi"/>
        </w:rPr>
        <w:t xml:space="preserve">informace s ním související bezprostředně skartovat či smazat záznam obsahující uvedené informace. Tato povinnost se vztahuje i na případně pořízené kopie. </w:t>
      </w:r>
      <w:r w:rsidR="003404CD" w:rsidRPr="001855F9">
        <w:rPr>
          <w:rFonts w:asciiTheme="minorHAnsi" w:hAnsiTheme="minorHAnsi" w:cstheme="minorHAnsi"/>
        </w:rPr>
        <w:t>Důvěrné i</w:t>
      </w:r>
      <w:r w:rsidRPr="001855F9">
        <w:rPr>
          <w:rFonts w:asciiTheme="minorHAnsi" w:hAnsiTheme="minorHAnsi" w:cstheme="minorHAnsi"/>
        </w:rPr>
        <w:t>nformace případně sdělené ústně je Přebírající i nadále povinen chránit před zneužitím.</w:t>
      </w:r>
      <w:r w:rsidR="00EF5C02" w:rsidRPr="001855F9">
        <w:rPr>
          <w:rFonts w:asciiTheme="minorHAnsi" w:hAnsiTheme="minorHAnsi" w:cstheme="minorHAnsi"/>
        </w:rPr>
        <w:t xml:space="preserve"> Tato povinnost se nevztahuje pro vybraného dodavatele </w:t>
      </w:r>
      <w:r w:rsidR="009D2836" w:rsidRPr="001855F9">
        <w:rPr>
          <w:rFonts w:asciiTheme="minorHAnsi" w:hAnsiTheme="minorHAnsi" w:cstheme="minorHAnsi"/>
        </w:rPr>
        <w:t>v zadávacím řízení na Veřejnou zakázku.</w:t>
      </w:r>
    </w:p>
    <w:p w14:paraId="0FA61B43" w14:textId="1155FE8C" w:rsidR="00E82922" w:rsidRPr="001855F9" w:rsidRDefault="00361B52" w:rsidP="0050305F">
      <w:pPr>
        <w:numPr>
          <w:ilvl w:val="1"/>
          <w:numId w:val="1"/>
        </w:numPr>
        <w:ind w:left="1134" w:hanging="425"/>
        <w:jc w:val="both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 xml:space="preserve">V případě, že část Veřejné zakázky bude či má být plněna formou </w:t>
      </w:r>
      <w:r w:rsidR="008023BE" w:rsidRPr="001855F9">
        <w:rPr>
          <w:rFonts w:asciiTheme="minorHAnsi" w:hAnsiTheme="minorHAnsi" w:cstheme="minorHAnsi"/>
        </w:rPr>
        <w:t xml:space="preserve">poddodávky </w:t>
      </w:r>
      <w:r w:rsidR="0037148A" w:rsidRPr="001855F9">
        <w:rPr>
          <w:rFonts w:asciiTheme="minorHAnsi" w:hAnsiTheme="minorHAnsi" w:cstheme="minorHAnsi"/>
        </w:rPr>
        <w:t>(poddodavatelem)</w:t>
      </w:r>
      <w:r w:rsidRPr="001855F9">
        <w:rPr>
          <w:rFonts w:asciiTheme="minorHAnsi" w:hAnsiTheme="minorHAnsi" w:cstheme="minorHAnsi"/>
        </w:rPr>
        <w:t xml:space="preserve">, Přebírající je oprávněn zpřístupnit Materiál nebo jakékoliv informace s ním související pouze </w:t>
      </w:r>
      <w:r w:rsidR="00BC4B70" w:rsidRPr="001855F9">
        <w:rPr>
          <w:rFonts w:asciiTheme="minorHAnsi" w:hAnsiTheme="minorHAnsi" w:cstheme="minorHAnsi"/>
        </w:rPr>
        <w:t>pod podmínkou</w:t>
      </w:r>
      <w:r w:rsidRPr="001855F9">
        <w:rPr>
          <w:rFonts w:asciiTheme="minorHAnsi" w:hAnsiTheme="minorHAnsi" w:cstheme="minorHAnsi"/>
        </w:rPr>
        <w:t>, že Přebírající zaváže třetí osobu (</w:t>
      </w:r>
      <w:r w:rsidR="0037148A" w:rsidRPr="001855F9">
        <w:rPr>
          <w:rFonts w:asciiTheme="minorHAnsi" w:hAnsiTheme="minorHAnsi" w:cstheme="minorHAnsi"/>
        </w:rPr>
        <w:t>pod</w:t>
      </w:r>
      <w:r w:rsidRPr="001855F9">
        <w:rPr>
          <w:rFonts w:asciiTheme="minorHAnsi" w:hAnsiTheme="minorHAnsi" w:cstheme="minorHAnsi"/>
        </w:rPr>
        <w:t xml:space="preserve">dodavatele) plnící (resp. hodlající plnit) část Veřejné zakázky jako </w:t>
      </w:r>
      <w:r w:rsidR="008023BE" w:rsidRPr="001855F9">
        <w:rPr>
          <w:rFonts w:asciiTheme="minorHAnsi" w:hAnsiTheme="minorHAnsi" w:cstheme="minorHAnsi"/>
        </w:rPr>
        <w:t xml:space="preserve">poddodávku </w:t>
      </w:r>
      <w:r w:rsidR="00BC4B70" w:rsidRPr="001855F9">
        <w:rPr>
          <w:rFonts w:asciiTheme="minorHAnsi" w:hAnsiTheme="minorHAnsi" w:cstheme="minorHAnsi"/>
        </w:rPr>
        <w:t xml:space="preserve">ve stejném rozsahu, jako je zavázán sám Přebírající a </w:t>
      </w:r>
      <w:r w:rsidRPr="001855F9">
        <w:rPr>
          <w:rFonts w:asciiTheme="minorHAnsi" w:hAnsiTheme="minorHAnsi" w:cstheme="minorHAnsi"/>
        </w:rPr>
        <w:t>současně o tom bude neprodleně písemně informovat Předávajícího. Tím</w:t>
      </w:r>
      <w:r w:rsidR="008023BE" w:rsidRPr="001855F9">
        <w:rPr>
          <w:rFonts w:asciiTheme="minorHAnsi" w:hAnsiTheme="minorHAnsi" w:cstheme="minorHAnsi"/>
        </w:rPr>
        <w:t>to</w:t>
      </w:r>
      <w:r w:rsidRPr="001855F9">
        <w:rPr>
          <w:rFonts w:asciiTheme="minorHAnsi" w:hAnsiTheme="minorHAnsi" w:cstheme="minorHAnsi"/>
        </w:rPr>
        <w:t xml:space="preserve"> však není dotčena výlučná odpovědnost Přebírajícího za porušení jakéhokoliv ustanovení této Dohody</w:t>
      </w:r>
      <w:r w:rsidR="008023BE" w:rsidRPr="001855F9">
        <w:rPr>
          <w:rFonts w:asciiTheme="minorHAnsi" w:hAnsiTheme="minorHAnsi" w:cstheme="minorHAnsi"/>
        </w:rPr>
        <w:t>,</w:t>
      </w:r>
      <w:r w:rsidRPr="001855F9">
        <w:rPr>
          <w:rFonts w:asciiTheme="minorHAnsi" w:hAnsiTheme="minorHAnsi" w:cstheme="minorHAnsi"/>
        </w:rPr>
        <w:t xml:space="preserve"> a to i pro případ, že k porušení jakéhokoliv ustanovení této Dohody dojde ze strany třetí </w:t>
      </w:r>
      <w:r w:rsidRPr="001855F9">
        <w:rPr>
          <w:rFonts w:asciiTheme="minorHAnsi" w:hAnsiTheme="minorHAnsi" w:cstheme="minorHAnsi"/>
        </w:rPr>
        <w:lastRenderedPageBreak/>
        <w:t>osoby (</w:t>
      </w:r>
      <w:r w:rsidR="0037148A" w:rsidRPr="001855F9">
        <w:rPr>
          <w:rFonts w:asciiTheme="minorHAnsi" w:hAnsiTheme="minorHAnsi" w:cstheme="minorHAnsi"/>
        </w:rPr>
        <w:t>pod</w:t>
      </w:r>
      <w:r w:rsidRPr="001855F9">
        <w:rPr>
          <w:rFonts w:asciiTheme="minorHAnsi" w:hAnsiTheme="minorHAnsi" w:cstheme="minorHAnsi"/>
        </w:rPr>
        <w:t xml:space="preserve">dodavatele), které Materiál nebo jakékoliv informace s ním související </w:t>
      </w:r>
      <w:r w:rsidR="008023BE" w:rsidRPr="001855F9">
        <w:rPr>
          <w:rFonts w:asciiTheme="minorHAnsi" w:hAnsiTheme="minorHAnsi" w:cstheme="minorHAnsi"/>
        </w:rPr>
        <w:t xml:space="preserve">Přebírající </w:t>
      </w:r>
      <w:r w:rsidRPr="001855F9">
        <w:rPr>
          <w:rFonts w:asciiTheme="minorHAnsi" w:hAnsiTheme="minorHAnsi" w:cstheme="minorHAnsi"/>
        </w:rPr>
        <w:t>zpřístupní za podmínek v tomto odstavci uvedených.</w:t>
      </w:r>
    </w:p>
    <w:p w14:paraId="72708B2A" w14:textId="77777777" w:rsidR="00EF5C02" w:rsidRPr="001855F9" w:rsidRDefault="00BC4B70" w:rsidP="0050305F">
      <w:pPr>
        <w:numPr>
          <w:ilvl w:val="1"/>
          <w:numId w:val="1"/>
        </w:numPr>
        <w:ind w:left="1134" w:hanging="425"/>
        <w:jc w:val="both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>Povinnosti Přebírajícího</w:t>
      </w:r>
      <w:r w:rsidR="00EF4211" w:rsidRPr="001855F9">
        <w:rPr>
          <w:rFonts w:asciiTheme="minorHAnsi" w:hAnsiTheme="minorHAnsi" w:cstheme="minorHAnsi"/>
        </w:rPr>
        <w:t xml:space="preserve"> k ochraně </w:t>
      </w:r>
      <w:r w:rsidR="003404CD" w:rsidRPr="001855F9">
        <w:rPr>
          <w:rFonts w:asciiTheme="minorHAnsi" w:hAnsiTheme="minorHAnsi" w:cstheme="minorHAnsi"/>
        </w:rPr>
        <w:t>Důvěrných informací</w:t>
      </w:r>
      <w:r w:rsidR="00EF4211" w:rsidRPr="001855F9">
        <w:rPr>
          <w:rFonts w:asciiTheme="minorHAnsi" w:hAnsiTheme="minorHAnsi" w:cstheme="minorHAnsi"/>
        </w:rPr>
        <w:t xml:space="preserve"> Předávajícího</w:t>
      </w:r>
      <w:r w:rsidRPr="001855F9">
        <w:rPr>
          <w:rFonts w:asciiTheme="minorHAnsi" w:hAnsiTheme="minorHAnsi" w:cstheme="minorHAnsi"/>
        </w:rPr>
        <w:t xml:space="preserve"> dle této Dohody </w:t>
      </w:r>
      <w:r w:rsidR="00361B52" w:rsidRPr="001855F9">
        <w:rPr>
          <w:rFonts w:asciiTheme="minorHAnsi" w:hAnsiTheme="minorHAnsi" w:cstheme="minorHAnsi"/>
        </w:rPr>
        <w:t>není časově omezená</w:t>
      </w:r>
      <w:r w:rsidR="00EF4211" w:rsidRPr="001855F9">
        <w:rPr>
          <w:rFonts w:asciiTheme="minorHAnsi" w:hAnsiTheme="minorHAnsi" w:cstheme="minorHAnsi"/>
        </w:rPr>
        <w:t>.</w:t>
      </w:r>
    </w:p>
    <w:p w14:paraId="075799D6" w14:textId="77777777" w:rsidR="005336E5" w:rsidRPr="001855F9" w:rsidRDefault="00EF5C02" w:rsidP="00EF5C02">
      <w:pPr>
        <w:numPr>
          <w:ilvl w:val="1"/>
          <w:numId w:val="1"/>
        </w:numPr>
        <w:ind w:left="1134" w:hanging="425"/>
        <w:jc w:val="both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>Bez ohledu na výše uvedené ustanovení se ochrana podle této Dohody nevztahuje na ty, byť jinak důvěrné, informace, které</w:t>
      </w:r>
      <w:r w:rsidR="005336E5" w:rsidRPr="001855F9">
        <w:rPr>
          <w:rFonts w:asciiTheme="minorHAnsi" w:hAnsiTheme="minorHAnsi" w:cstheme="minorHAnsi"/>
        </w:rPr>
        <w:t>:</w:t>
      </w:r>
    </w:p>
    <w:p w14:paraId="6297C271" w14:textId="7383CE08" w:rsidR="00BC4B70" w:rsidRPr="001855F9" w:rsidRDefault="00EF5C02" w:rsidP="00FD44DA">
      <w:pPr>
        <w:pStyle w:val="Odstavecseseznamem"/>
        <w:numPr>
          <w:ilvl w:val="3"/>
          <w:numId w:val="1"/>
        </w:numPr>
        <w:ind w:left="1560" w:hanging="284"/>
        <w:contextualSpacing w:val="0"/>
        <w:jc w:val="both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 xml:space="preserve"> se stanou veřejně známými a přístupnými, a to nikoli v důsledku činu nebo zanedbání Přebírajícího</w:t>
      </w:r>
      <w:r w:rsidR="005336E5" w:rsidRPr="001855F9">
        <w:rPr>
          <w:rFonts w:asciiTheme="minorHAnsi" w:hAnsiTheme="minorHAnsi" w:cstheme="minorHAnsi"/>
        </w:rPr>
        <w:t xml:space="preserve"> nebo třetí osoby, které Přebírající tyto důvěrné informace poskytl; </w:t>
      </w:r>
    </w:p>
    <w:p w14:paraId="730B5060" w14:textId="228401D8" w:rsidR="00EF5C02" w:rsidRPr="001855F9" w:rsidRDefault="00EF5C02" w:rsidP="000579F8">
      <w:pPr>
        <w:pStyle w:val="Odstavecseseznamem"/>
        <w:numPr>
          <w:ilvl w:val="3"/>
          <w:numId w:val="1"/>
        </w:numPr>
        <w:ind w:left="1560" w:hanging="284"/>
        <w:contextualSpacing w:val="0"/>
        <w:jc w:val="both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>Přebírající prokazatelně znal před jejich poskytnutím Předávajícím a nevztahovalo se na ně jiné omezení poskytování;</w:t>
      </w:r>
    </w:p>
    <w:p w14:paraId="14175F39" w14:textId="3D47758A" w:rsidR="00EF5C02" w:rsidRPr="001855F9" w:rsidRDefault="00EF5C02" w:rsidP="000579F8">
      <w:pPr>
        <w:pStyle w:val="Odstavecseseznamem"/>
        <w:numPr>
          <w:ilvl w:val="3"/>
          <w:numId w:val="1"/>
        </w:numPr>
        <w:ind w:left="1560" w:hanging="284"/>
        <w:contextualSpacing w:val="0"/>
        <w:jc w:val="both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>byly vytvořeny prokazatelně samostatně Přebírajícím nebo třetí stranou;</w:t>
      </w:r>
    </w:p>
    <w:p w14:paraId="5FACDA5B" w14:textId="79750034" w:rsidR="00EF5C02" w:rsidRPr="001855F9" w:rsidRDefault="00EF5C02" w:rsidP="00DF5BEE">
      <w:pPr>
        <w:pStyle w:val="Odstavecseseznamem"/>
        <w:numPr>
          <w:ilvl w:val="3"/>
          <w:numId w:val="1"/>
        </w:numPr>
        <w:ind w:left="1560" w:hanging="284"/>
        <w:contextualSpacing w:val="0"/>
        <w:jc w:val="both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>byly dřívějším písemným souhlasem Předávajícího zbaveny omezení ochrany, a to v rozsahu v takovém souhlasu uvedeném.</w:t>
      </w:r>
    </w:p>
    <w:p w14:paraId="0541CE4C" w14:textId="77777777" w:rsidR="00E82922" w:rsidRPr="001855F9" w:rsidRDefault="00361B52" w:rsidP="0050305F">
      <w:pPr>
        <w:pStyle w:val="Nadpis2"/>
        <w:numPr>
          <w:ilvl w:val="0"/>
          <w:numId w:val="1"/>
        </w:numPr>
        <w:ind w:left="1134" w:hanging="425"/>
        <w:jc w:val="both"/>
        <w:rPr>
          <w:rFonts w:asciiTheme="minorHAnsi" w:hAnsiTheme="minorHAnsi" w:cstheme="minorHAnsi"/>
        </w:rPr>
      </w:pPr>
      <w:bookmarkStart w:id="5" w:name="_12aquom05v07" w:colFirst="0" w:colLast="0"/>
      <w:bookmarkEnd w:id="5"/>
      <w:r w:rsidRPr="001855F9">
        <w:rPr>
          <w:rFonts w:asciiTheme="minorHAnsi" w:hAnsiTheme="minorHAnsi" w:cstheme="minorHAnsi"/>
        </w:rPr>
        <w:t>SMLUVNÍ POKUTA A NÁHRADA ŠKODY</w:t>
      </w:r>
    </w:p>
    <w:p w14:paraId="4893E90A" w14:textId="77777777" w:rsidR="00E82922" w:rsidRPr="001855F9" w:rsidRDefault="00361B52" w:rsidP="0050305F">
      <w:pPr>
        <w:numPr>
          <w:ilvl w:val="1"/>
          <w:numId w:val="1"/>
        </w:numPr>
        <w:ind w:left="1134" w:hanging="425"/>
        <w:jc w:val="both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>Za porušení jakékoli povinnosti týkající se ochrany</w:t>
      </w:r>
      <w:r w:rsidR="00BD095A" w:rsidRPr="001855F9">
        <w:rPr>
          <w:rFonts w:asciiTheme="minorHAnsi" w:hAnsiTheme="minorHAnsi" w:cstheme="minorHAnsi"/>
        </w:rPr>
        <w:t xml:space="preserve"> Důvěrných informací</w:t>
      </w:r>
      <w:r w:rsidRPr="001855F9">
        <w:rPr>
          <w:rFonts w:asciiTheme="minorHAnsi" w:hAnsiTheme="minorHAnsi" w:cstheme="minorHAnsi"/>
        </w:rPr>
        <w:t xml:space="preserve"> dle této Dohody má Předávající právo uplatnit u Přebírajícího smluvní pokutu.</w:t>
      </w:r>
    </w:p>
    <w:p w14:paraId="6D5FFDA5" w14:textId="3DC3397F" w:rsidR="00E82922" w:rsidRPr="001855F9" w:rsidRDefault="00361B52" w:rsidP="0050305F">
      <w:pPr>
        <w:numPr>
          <w:ilvl w:val="1"/>
          <w:numId w:val="1"/>
        </w:numPr>
        <w:ind w:left="1134" w:hanging="425"/>
        <w:jc w:val="both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>Přebírající je povinen zaplatit za porušení povinnosti</w:t>
      </w:r>
      <w:r w:rsidR="005D61F3" w:rsidRPr="001855F9">
        <w:rPr>
          <w:rFonts w:asciiTheme="minorHAnsi" w:hAnsiTheme="minorHAnsi" w:cstheme="minorHAnsi"/>
        </w:rPr>
        <w:t xml:space="preserve"> dle čl. II odst. 1 a čl. III. odst. 1 až 7 této Dohody</w:t>
      </w:r>
      <w:r w:rsidRPr="001855F9">
        <w:rPr>
          <w:rFonts w:asciiTheme="minorHAnsi" w:hAnsiTheme="minorHAnsi" w:cstheme="minorHAnsi"/>
        </w:rPr>
        <w:t xml:space="preserve"> Předávajícímu smluvní </w:t>
      </w:r>
      <w:r w:rsidRPr="001D1C0A">
        <w:rPr>
          <w:rFonts w:asciiTheme="minorHAnsi" w:hAnsiTheme="minorHAnsi" w:cstheme="minorHAnsi"/>
        </w:rPr>
        <w:t xml:space="preserve">pokutu ve výši </w:t>
      </w:r>
      <w:r w:rsidR="00597ACE" w:rsidRPr="00843B1F">
        <w:rPr>
          <w:rFonts w:asciiTheme="minorHAnsi" w:hAnsiTheme="minorHAnsi" w:cstheme="minorHAnsi"/>
        </w:rPr>
        <w:t>500.000</w:t>
      </w:r>
      <w:r w:rsidRPr="001D1C0A">
        <w:rPr>
          <w:rFonts w:asciiTheme="minorHAnsi" w:hAnsiTheme="minorHAnsi" w:cstheme="minorHAnsi"/>
        </w:rPr>
        <w:t xml:space="preserve">,-Kč (slovy: </w:t>
      </w:r>
      <w:proofErr w:type="spellStart"/>
      <w:r w:rsidR="00597ACE" w:rsidRPr="00843B1F">
        <w:rPr>
          <w:rFonts w:asciiTheme="minorHAnsi" w:hAnsiTheme="minorHAnsi" w:cstheme="minorHAnsi"/>
        </w:rPr>
        <w:t>pětsettisíc</w:t>
      </w:r>
      <w:proofErr w:type="spellEnd"/>
      <w:r w:rsidRPr="001D1C0A">
        <w:rPr>
          <w:rFonts w:asciiTheme="minorHAnsi" w:hAnsiTheme="minorHAnsi" w:cstheme="minorHAnsi"/>
        </w:rPr>
        <w:t xml:space="preserve"> korun</w:t>
      </w:r>
      <w:r w:rsidRPr="001855F9">
        <w:rPr>
          <w:rFonts w:asciiTheme="minorHAnsi" w:hAnsiTheme="minorHAnsi" w:cstheme="minorHAnsi"/>
        </w:rPr>
        <w:t xml:space="preserve"> českých) za každé jednotlivé porušení povinnosti</w:t>
      </w:r>
      <w:r w:rsidR="00FD44DA" w:rsidRPr="001855F9">
        <w:rPr>
          <w:rFonts w:asciiTheme="minorHAnsi" w:hAnsiTheme="minorHAnsi" w:cstheme="minorHAnsi"/>
        </w:rPr>
        <w:t xml:space="preserve"> za předpokladu, že Předávající uplatní právo na smluvní pokutu dle čl. IV. odst. 1 této Dohody</w:t>
      </w:r>
      <w:r w:rsidRPr="001855F9">
        <w:rPr>
          <w:rFonts w:asciiTheme="minorHAnsi" w:hAnsiTheme="minorHAnsi" w:cstheme="minorHAnsi"/>
        </w:rPr>
        <w:t>.</w:t>
      </w:r>
    </w:p>
    <w:p w14:paraId="16929B0E" w14:textId="77777777" w:rsidR="00E82922" w:rsidRPr="001855F9" w:rsidRDefault="00361B52" w:rsidP="0050305F">
      <w:pPr>
        <w:numPr>
          <w:ilvl w:val="1"/>
          <w:numId w:val="1"/>
        </w:numPr>
        <w:ind w:left="1134" w:hanging="425"/>
        <w:jc w:val="both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 xml:space="preserve">Smluvní pokutu, na kterou vznikne Předávajícímu nárok z důvodu porušení kterékoliv povinnosti Přebírajícího stanovené v této Dohodě, je Přebírající povinen uhradit do 15 (slovy: patnácti) kalendářních dnů ode dne doručení výzvy k úhradě smluvní pokuty. Toto ustanovení o smluvní pokutě nemá vliv na právo Předávajícího požadovat po Přebírajícím vedle smluvní pokuty náhradu škody. </w:t>
      </w:r>
    </w:p>
    <w:p w14:paraId="11532229" w14:textId="10C08680" w:rsidR="00E82922" w:rsidRPr="001855F9" w:rsidRDefault="00361B52" w:rsidP="0050305F">
      <w:pPr>
        <w:numPr>
          <w:ilvl w:val="1"/>
          <w:numId w:val="1"/>
        </w:numPr>
        <w:ind w:left="1134" w:hanging="425"/>
        <w:jc w:val="both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 xml:space="preserve">Pokud bude Přebírající odpovědný za porušení jakékoli povinnosti dle této Dohody </w:t>
      </w:r>
      <w:r w:rsidR="000C1941" w:rsidRPr="001855F9">
        <w:rPr>
          <w:rFonts w:asciiTheme="minorHAnsi" w:hAnsiTheme="minorHAnsi" w:cstheme="minorHAnsi"/>
        </w:rPr>
        <w:br/>
      </w:r>
      <w:r w:rsidRPr="001855F9">
        <w:rPr>
          <w:rFonts w:asciiTheme="minorHAnsi" w:hAnsiTheme="minorHAnsi" w:cstheme="minorHAnsi"/>
        </w:rPr>
        <w:t xml:space="preserve">a takto způsobí Předávajícímu nebo třetí straně škodu anebo Přebírající či třetí osoba získá na základě takové skutečnosti majetkový prospěch, má Předávající vůči Přebírajícímu nárok na náhradu veškeré vzniklé škody, a to </w:t>
      </w:r>
      <w:r w:rsidR="008023BE" w:rsidRPr="001855F9">
        <w:rPr>
          <w:rFonts w:asciiTheme="minorHAnsi" w:hAnsiTheme="minorHAnsi" w:cstheme="minorHAnsi"/>
        </w:rPr>
        <w:t xml:space="preserve">vedle nároku </w:t>
      </w:r>
      <w:r w:rsidR="004672A9" w:rsidRPr="001855F9">
        <w:rPr>
          <w:rFonts w:asciiTheme="minorHAnsi" w:hAnsiTheme="minorHAnsi" w:cstheme="minorHAnsi"/>
        </w:rPr>
        <w:t xml:space="preserve">Předávajícího </w:t>
      </w:r>
      <w:r w:rsidR="008023BE" w:rsidRPr="001855F9">
        <w:rPr>
          <w:rFonts w:asciiTheme="minorHAnsi" w:hAnsiTheme="minorHAnsi" w:cstheme="minorHAnsi"/>
        </w:rPr>
        <w:t xml:space="preserve">na </w:t>
      </w:r>
      <w:r w:rsidR="004672A9" w:rsidRPr="001855F9">
        <w:rPr>
          <w:rFonts w:asciiTheme="minorHAnsi" w:hAnsiTheme="minorHAnsi" w:cstheme="minorHAnsi"/>
        </w:rPr>
        <w:t>úhradu</w:t>
      </w:r>
      <w:r w:rsidRPr="001855F9">
        <w:rPr>
          <w:rFonts w:asciiTheme="minorHAnsi" w:hAnsiTheme="minorHAnsi" w:cstheme="minorHAnsi"/>
        </w:rPr>
        <w:t xml:space="preserve"> smluvní pokuty</w:t>
      </w:r>
      <w:r w:rsidR="004672A9" w:rsidRPr="001855F9">
        <w:rPr>
          <w:rFonts w:asciiTheme="minorHAnsi" w:hAnsiTheme="minorHAnsi" w:cstheme="minorHAnsi"/>
        </w:rPr>
        <w:t xml:space="preserve"> dle této Dohody</w:t>
      </w:r>
      <w:r w:rsidRPr="001855F9">
        <w:rPr>
          <w:rFonts w:asciiTheme="minorHAnsi" w:hAnsiTheme="minorHAnsi" w:cstheme="minorHAnsi"/>
        </w:rPr>
        <w:t>. Dále má Přebírající povinnost vydat Předávajícímu bezdůvodné obohacení odpovídající majetkovému prospěchu Přebírajícího získanému v souvislosti s porušením této Dohody.</w:t>
      </w:r>
    </w:p>
    <w:p w14:paraId="3D52299B" w14:textId="77777777" w:rsidR="00E82922" w:rsidRPr="001855F9" w:rsidRDefault="00361B52" w:rsidP="0050305F">
      <w:pPr>
        <w:pStyle w:val="Nadpis2"/>
        <w:numPr>
          <w:ilvl w:val="0"/>
          <w:numId w:val="1"/>
        </w:numPr>
        <w:ind w:left="1134" w:hanging="425"/>
        <w:jc w:val="both"/>
        <w:rPr>
          <w:rFonts w:asciiTheme="minorHAnsi" w:hAnsiTheme="minorHAnsi" w:cstheme="minorHAnsi"/>
        </w:rPr>
      </w:pPr>
      <w:bookmarkStart w:id="6" w:name="_96o9gbuprjy1" w:colFirst="0" w:colLast="0"/>
      <w:bookmarkEnd w:id="6"/>
      <w:r w:rsidRPr="001855F9">
        <w:rPr>
          <w:rFonts w:asciiTheme="minorHAnsi" w:hAnsiTheme="minorHAnsi" w:cstheme="minorHAnsi"/>
        </w:rPr>
        <w:t>ZÁVĚREČNÁ USTANOVENÍ</w:t>
      </w:r>
    </w:p>
    <w:p w14:paraId="1412E751" w14:textId="27E43150" w:rsidR="000B1911" w:rsidRPr="001855F9" w:rsidRDefault="00361B52" w:rsidP="0050305F">
      <w:pPr>
        <w:numPr>
          <w:ilvl w:val="1"/>
          <w:numId w:val="1"/>
        </w:numPr>
        <w:ind w:left="1134" w:hanging="425"/>
        <w:jc w:val="both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>Tato Dohoda je vyhotovena v</w:t>
      </w:r>
      <w:r w:rsidR="004672A9" w:rsidRPr="001855F9">
        <w:rPr>
          <w:rFonts w:asciiTheme="minorHAnsi" w:hAnsiTheme="minorHAnsi" w:cstheme="minorHAnsi"/>
        </w:rPr>
        <w:t> jednom (1)</w:t>
      </w:r>
      <w:r w:rsidRPr="001855F9">
        <w:rPr>
          <w:rFonts w:asciiTheme="minorHAnsi" w:hAnsiTheme="minorHAnsi" w:cstheme="minorHAnsi"/>
        </w:rPr>
        <w:t xml:space="preserve"> vyhotovení</w:t>
      </w:r>
      <w:r w:rsidR="004672A9" w:rsidRPr="001855F9">
        <w:rPr>
          <w:rFonts w:asciiTheme="minorHAnsi" w:hAnsiTheme="minorHAnsi" w:cstheme="minorHAnsi"/>
        </w:rPr>
        <w:t xml:space="preserve"> v elektronické podobě, které bude poskytnuto oběma smluvním stranám</w:t>
      </w:r>
      <w:r w:rsidRPr="001855F9">
        <w:rPr>
          <w:rFonts w:asciiTheme="minorHAnsi" w:hAnsiTheme="minorHAnsi" w:cstheme="minorHAnsi"/>
        </w:rPr>
        <w:t>.</w:t>
      </w:r>
    </w:p>
    <w:p w14:paraId="3440D742" w14:textId="78449596" w:rsidR="000B1911" w:rsidRPr="001855F9" w:rsidRDefault="00361B52" w:rsidP="0050305F">
      <w:pPr>
        <w:numPr>
          <w:ilvl w:val="1"/>
          <w:numId w:val="1"/>
        </w:numPr>
        <w:ind w:left="1134" w:hanging="425"/>
        <w:jc w:val="both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lastRenderedPageBreak/>
        <w:t xml:space="preserve">Tato Dohoda představuje úplnou dohodu </w:t>
      </w:r>
      <w:r w:rsidR="004672A9" w:rsidRPr="001855F9">
        <w:rPr>
          <w:rFonts w:asciiTheme="minorHAnsi" w:hAnsiTheme="minorHAnsi" w:cstheme="minorHAnsi"/>
        </w:rPr>
        <w:t xml:space="preserve">smluvních </w:t>
      </w:r>
      <w:r w:rsidRPr="001855F9">
        <w:rPr>
          <w:rFonts w:asciiTheme="minorHAnsi" w:hAnsiTheme="minorHAnsi" w:cstheme="minorHAnsi"/>
        </w:rPr>
        <w:t xml:space="preserve">stran o obsahu této Dohody. Tuto Dohodu je možné měnit pouze písemnou dohodou </w:t>
      </w:r>
      <w:r w:rsidR="004672A9" w:rsidRPr="001855F9">
        <w:rPr>
          <w:rFonts w:asciiTheme="minorHAnsi" w:hAnsiTheme="minorHAnsi" w:cstheme="minorHAnsi"/>
        </w:rPr>
        <w:t xml:space="preserve">smluvních </w:t>
      </w:r>
      <w:r w:rsidRPr="001855F9">
        <w:rPr>
          <w:rFonts w:asciiTheme="minorHAnsi" w:hAnsiTheme="minorHAnsi" w:cstheme="minorHAnsi"/>
        </w:rPr>
        <w:t>stran ve formě dodatků</w:t>
      </w:r>
      <w:r w:rsidR="004672A9" w:rsidRPr="001855F9">
        <w:rPr>
          <w:rFonts w:asciiTheme="minorHAnsi" w:hAnsiTheme="minorHAnsi" w:cstheme="minorHAnsi"/>
        </w:rPr>
        <w:t xml:space="preserve"> k</w:t>
      </w:r>
      <w:r w:rsidRPr="001855F9">
        <w:rPr>
          <w:rFonts w:asciiTheme="minorHAnsi" w:hAnsiTheme="minorHAnsi" w:cstheme="minorHAnsi"/>
        </w:rPr>
        <w:t xml:space="preserve"> této Dohod</w:t>
      </w:r>
      <w:r w:rsidR="004672A9" w:rsidRPr="001855F9">
        <w:rPr>
          <w:rFonts w:asciiTheme="minorHAnsi" w:hAnsiTheme="minorHAnsi" w:cstheme="minorHAnsi"/>
        </w:rPr>
        <w:t>ě</w:t>
      </w:r>
      <w:r w:rsidRPr="001855F9">
        <w:rPr>
          <w:rFonts w:asciiTheme="minorHAnsi" w:hAnsiTheme="minorHAnsi" w:cstheme="minorHAnsi"/>
        </w:rPr>
        <w:t xml:space="preserve">, podepsaných oprávněnými osobami obou </w:t>
      </w:r>
      <w:r w:rsidR="004672A9" w:rsidRPr="001855F9">
        <w:rPr>
          <w:rFonts w:asciiTheme="minorHAnsi" w:hAnsiTheme="minorHAnsi" w:cstheme="minorHAnsi"/>
        </w:rPr>
        <w:t xml:space="preserve">smluvních </w:t>
      </w:r>
      <w:r w:rsidRPr="001855F9">
        <w:rPr>
          <w:rFonts w:asciiTheme="minorHAnsi" w:hAnsiTheme="minorHAnsi" w:cstheme="minorHAnsi"/>
        </w:rPr>
        <w:t>stran.</w:t>
      </w:r>
    </w:p>
    <w:p w14:paraId="368EC7BC" w14:textId="77777777" w:rsidR="000B1911" w:rsidRPr="001855F9" w:rsidRDefault="00361B52" w:rsidP="0050305F">
      <w:pPr>
        <w:numPr>
          <w:ilvl w:val="1"/>
          <w:numId w:val="1"/>
        </w:numPr>
        <w:ind w:left="1134" w:hanging="425"/>
        <w:jc w:val="both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>S</w:t>
      </w:r>
      <w:r w:rsidR="004672A9" w:rsidRPr="001855F9">
        <w:rPr>
          <w:rFonts w:asciiTheme="minorHAnsi" w:hAnsiTheme="minorHAnsi" w:cstheme="minorHAnsi"/>
        </w:rPr>
        <w:t>mluvní s</w:t>
      </w:r>
      <w:r w:rsidRPr="001855F9">
        <w:rPr>
          <w:rFonts w:asciiTheme="minorHAnsi" w:hAnsiTheme="minorHAnsi" w:cstheme="minorHAnsi"/>
        </w:rPr>
        <w:t>trany prohlašují, že si tuto Dohodu přečetly, že s jejím obsahem souhlasí a na důkaz toho k ní připojují svoje podpisy.</w:t>
      </w:r>
    </w:p>
    <w:p w14:paraId="37B0757C" w14:textId="3D7066FD" w:rsidR="00382078" w:rsidRDefault="00361B52" w:rsidP="00382078">
      <w:pPr>
        <w:numPr>
          <w:ilvl w:val="1"/>
          <w:numId w:val="1"/>
        </w:numPr>
        <w:ind w:left="1134" w:hanging="425"/>
        <w:jc w:val="both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 xml:space="preserve">Tato Dohoda nabývá platnosti a účinnosti dnem podpisu oběma </w:t>
      </w:r>
      <w:r w:rsidR="004672A9" w:rsidRPr="001855F9">
        <w:rPr>
          <w:rFonts w:asciiTheme="minorHAnsi" w:hAnsiTheme="minorHAnsi" w:cstheme="minorHAnsi"/>
        </w:rPr>
        <w:t xml:space="preserve">smluvními </w:t>
      </w:r>
      <w:r w:rsidRPr="001855F9">
        <w:rPr>
          <w:rFonts w:asciiTheme="minorHAnsi" w:hAnsiTheme="minorHAnsi" w:cstheme="minorHAnsi"/>
        </w:rPr>
        <w:t xml:space="preserve">stranami a pozbývá účinnosti pouze dnem, kdy mezi sebou </w:t>
      </w:r>
      <w:r w:rsidR="004672A9" w:rsidRPr="001855F9">
        <w:rPr>
          <w:rFonts w:asciiTheme="minorHAnsi" w:hAnsiTheme="minorHAnsi" w:cstheme="minorHAnsi"/>
        </w:rPr>
        <w:t xml:space="preserve">smluvní </w:t>
      </w:r>
      <w:r w:rsidRPr="001855F9">
        <w:rPr>
          <w:rFonts w:asciiTheme="minorHAnsi" w:hAnsiTheme="minorHAnsi" w:cstheme="minorHAnsi"/>
        </w:rPr>
        <w:t xml:space="preserve">strany uzavřou smlouvu, která bude prokazatelně obsahovat přísnější ochranu </w:t>
      </w:r>
      <w:r w:rsidR="00BD095A" w:rsidRPr="001855F9">
        <w:rPr>
          <w:rFonts w:asciiTheme="minorHAnsi" w:hAnsiTheme="minorHAnsi" w:cstheme="minorHAnsi"/>
        </w:rPr>
        <w:t>Důvěrných informací</w:t>
      </w:r>
      <w:r w:rsidR="009D2836" w:rsidRPr="001855F9">
        <w:rPr>
          <w:rFonts w:asciiTheme="minorHAnsi" w:hAnsiTheme="minorHAnsi" w:cstheme="minorHAnsi"/>
        </w:rPr>
        <w:t xml:space="preserve"> převzatých</w:t>
      </w:r>
      <w:r w:rsidRPr="001855F9">
        <w:rPr>
          <w:rFonts w:asciiTheme="minorHAnsi" w:hAnsiTheme="minorHAnsi" w:cstheme="minorHAnsi"/>
        </w:rPr>
        <w:t xml:space="preserve"> Přebírajícím, popřípadě pokud se tak</w:t>
      </w:r>
      <w:r w:rsidR="004672A9" w:rsidRPr="001855F9">
        <w:rPr>
          <w:rFonts w:asciiTheme="minorHAnsi" w:hAnsiTheme="minorHAnsi" w:cstheme="minorHAnsi"/>
        </w:rPr>
        <w:t xml:space="preserve"> smluvní</w:t>
      </w:r>
      <w:r w:rsidRPr="001855F9">
        <w:rPr>
          <w:rFonts w:asciiTheme="minorHAnsi" w:hAnsiTheme="minorHAnsi" w:cstheme="minorHAnsi"/>
        </w:rPr>
        <w:t xml:space="preserve"> strany dohodnou.</w:t>
      </w:r>
    </w:p>
    <w:p w14:paraId="552C462D" w14:textId="77777777" w:rsidR="00EB430D" w:rsidRPr="00EB430D" w:rsidRDefault="00EB430D" w:rsidP="00EB430D">
      <w:pPr>
        <w:ind w:left="1134"/>
        <w:jc w:val="both"/>
        <w:rPr>
          <w:rFonts w:asciiTheme="minorHAnsi" w:hAnsiTheme="minorHAnsi" w:cstheme="minorHAnsi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382078" w14:paraId="0D5B71A3" w14:textId="77777777" w:rsidTr="00F45D2D">
        <w:tc>
          <w:tcPr>
            <w:tcW w:w="4814" w:type="dxa"/>
          </w:tcPr>
          <w:p w14:paraId="0D1F4553" w14:textId="54E624F4" w:rsidR="00382078" w:rsidRDefault="00382078" w:rsidP="00382078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P</w:t>
            </w:r>
            <w:r w:rsidRPr="001855F9">
              <w:rPr>
                <w:rFonts w:asciiTheme="minorHAnsi" w:hAnsiTheme="minorHAnsi" w:cstheme="minorHAnsi"/>
                <w:b/>
              </w:rPr>
              <w:t>ředávající</w:t>
            </w:r>
          </w:p>
        </w:tc>
        <w:tc>
          <w:tcPr>
            <w:tcW w:w="4815" w:type="dxa"/>
          </w:tcPr>
          <w:p w14:paraId="03B33741" w14:textId="3FEE371C" w:rsidR="00382078" w:rsidRDefault="00382078" w:rsidP="00382078">
            <w:pPr>
              <w:jc w:val="both"/>
              <w:rPr>
                <w:rFonts w:asciiTheme="minorHAnsi" w:hAnsiTheme="minorHAnsi" w:cstheme="minorHAnsi"/>
              </w:rPr>
            </w:pPr>
            <w:r w:rsidRPr="001855F9">
              <w:rPr>
                <w:rFonts w:asciiTheme="minorHAnsi" w:hAnsiTheme="minorHAnsi" w:cstheme="minorHAnsi"/>
                <w:b/>
              </w:rPr>
              <w:t>Přebírající</w:t>
            </w:r>
          </w:p>
        </w:tc>
      </w:tr>
      <w:tr w:rsidR="00382078" w14:paraId="246C7F0E" w14:textId="77777777" w:rsidTr="00F45D2D">
        <w:tc>
          <w:tcPr>
            <w:tcW w:w="4814" w:type="dxa"/>
          </w:tcPr>
          <w:p w14:paraId="1659B0EE" w14:textId="77777777" w:rsidR="00382078" w:rsidRDefault="00382078" w:rsidP="00382078">
            <w:pPr>
              <w:jc w:val="center"/>
              <w:rPr>
                <w:rFonts w:asciiTheme="minorHAnsi" w:hAnsiTheme="minorHAnsi" w:cstheme="minorHAnsi"/>
              </w:rPr>
            </w:pPr>
          </w:p>
          <w:p w14:paraId="3ED18C01" w14:textId="77777777" w:rsidR="00382078" w:rsidRDefault="00382078" w:rsidP="00382078">
            <w:pPr>
              <w:jc w:val="center"/>
              <w:rPr>
                <w:rFonts w:asciiTheme="minorHAnsi" w:hAnsiTheme="minorHAnsi" w:cstheme="minorHAnsi"/>
              </w:rPr>
            </w:pPr>
          </w:p>
          <w:p w14:paraId="56BC338E" w14:textId="77777777" w:rsidR="00382078" w:rsidRDefault="00382078" w:rsidP="00382078">
            <w:pPr>
              <w:jc w:val="center"/>
              <w:rPr>
                <w:rFonts w:asciiTheme="minorHAnsi" w:hAnsiTheme="minorHAnsi" w:cstheme="minorHAnsi"/>
              </w:rPr>
            </w:pPr>
          </w:p>
          <w:p w14:paraId="08233676" w14:textId="1F4ECBAB" w:rsidR="00382078" w:rsidRDefault="00382078" w:rsidP="00382078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____________________________________</w:t>
            </w:r>
          </w:p>
        </w:tc>
        <w:tc>
          <w:tcPr>
            <w:tcW w:w="4815" w:type="dxa"/>
          </w:tcPr>
          <w:p w14:paraId="2A3FCABA" w14:textId="77777777" w:rsidR="00382078" w:rsidRDefault="00382078" w:rsidP="00382078">
            <w:pPr>
              <w:jc w:val="center"/>
              <w:rPr>
                <w:rFonts w:asciiTheme="minorHAnsi" w:hAnsiTheme="minorHAnsi" w:cstheme="minorHAnsi"/>
              </w:rPr>
            </w:pPr>
          </w:p>
          <w:p w14:paraId="7ED499F8" w14:textId="77777777" w:rsidR="00382078" w:rsidRDefault="00382078" w:rsidP="00382078">
            <w:pPr>
              <w:jc w:val="center"/>
              <w:rPr>
                <w:rFonts w:asciiTheme="minorHAnsi" w:hAnsiTheme="minorHAnsi" w:cstheme="minorHAnsi"/>
              </w:rPr>
            </w:pPr>
          </w:p>
          <w:p w14:paraId="1D46B130" w14:textId="77777777" w:rsidR="00382078" w:rsidRDefault="00382078" w:rsidP="00382078">
            <w:pPr>
              <w:jc w:val="center"/>
              <w:rPr>
                <w:rFonts w:asciiTheme="minorHAnsi" w:hAnsiTheme="minorHAnsi" w:cstheme="minorHAnsi"/>
              </w:rPr>
            </w:pPr>
          </w:p>
          <w:p w14:paraId="49ED01D7" w14:textId="3C085069" w:rsidR="00382078" w:rsidRDefault="00382078" w:rsidP="00382078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____________________________________</w:t>
            </w:r>
          </w:p>
        </w:tc>
      </w:tr>
      <w:tr w:rsidR="00382078" w14:paraId="5185D1EC" w14:textId="77777777" w:rsidTr="00F45D2D">
        <w:tc>
          <w:tcPr>
            <w:tcW w:w="4814" w:type="dxa"/>
          </w:tcPr>
          <w:p w14:paraId="4861CE61" w14:textId="77777777" w:rsidR="001D1C0A" w:rsidRPr="001D1C0A" w:rsidRDefault="001D1C0A" w:rsidP="0038207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D1C0A">
              <w:rPr>
                <w:rFonts w:asciiTheme="minorHAnsi" w:hAnsiTheme="minorHAnsi" w:cstheme="minorHAnsi"/>
                <w:b/>
                <w:bCs/>
              </w:rPr>
              <w:t>Dopravní podnik Ostrava a.s.</w:t>
            </w:r>
          </w:p>
          <w:p w14:paraId="78B350EE" w14:textId="1C9B15A0" w:rsidR="001D1C0A" w:rsidRDefault="00597ACE" w:rsidP="00382078">
            <w:pPr>
              <w:jc w:val="center"/>
              <w:rPr>
                <w:ins w:id="7" w:author="Radek Miclík" w:date="2025-07-28T18:49:00Z"/>
                <w:rFonts w:asciiTheme="minorHAnsi" w:hAnsiTheme="minorHAnsi" w:cstheme="minorHAnsi"/>
                <w:highlight w:val="yellow"/>
              </w:rPr>
            </w:pPr>
            <w:r>
              <w:rPr>
                <w:rFonts w:asciiTheme="minorHAnsi" w:hAnsiTheme="minorHAnsi" w:cstheme="minorHAnsi"/>
                <w:highlight w:val="yellow"/>
              </w:rPr>
              <w:t>Ing. Martin Chovanec</w:t>
            </w:r>
            <w:bookmarkStart w:id="8" w:name="_GoBack"/>
            <w:bookmarkEnd w:id="8"/>
          </w:p>
          <w:p w14:paraId="45BD86F6" w14:textId="05818D9D" w:rsidR="00382078" w:rsidRPr="001855F9" w:rsidRDefault="00597ACE" w:rsidP="00382078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highlight w:val="yellow"/>
              </w:rPr>
              <w:t>ředitel úseku rozvoj a údržba majetku</w:t>
            </w:r>
            <w:r w:rsidRPr="001855F9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71530FC7" w14:textId="3AE81E29" w:rsidR="00382078" w:rsidRDefault="00382078" w:rsidP="00382078">
            <w:pPr>
              <w:jc w:val="center"/>
              <w:rPr>
                <w:rFonts w:asciiTheme="minorHAnsi" w:hAnsiTheme="minorHAnsi" w:cstheme="minorHAnsi"/>
              </w:rPr>
            </w:pPr>
            <w:r w:rsidRPr="001855F9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4815" w:type="dxa"/>
          </w:tcPr>
          <w:p w14:paraId="4B144D12" w14:textId="77777777" w:rsidR="00E37FFC" w:rsidRPr="001855F9" w:rsidRDefault="00E37FFC" w:rsidP="00E37FFC">
            <w:pPr>
              <w:tabs>
                <w:tab w:val="left" w:pos="2835"/>
              </w:tabs>
              <w:jc w:val="center"/>
              <w:rPr>
                <w:rFonts w:asciiTheme="minorHAnsi" w:hAnsiTheme="minorHAnsi" w:cstheme="minorHAnsi"/>
              </w:rPr>
            </w:pPr>
            <w:r w:rsidRPr="001855F9">
              <w:rPr>
                <w:rFonts w:asciiTheme="minorHAnsi" w:hAnsiTheme="minorHAnsi" w:cstheme="minorHAnsi"/>
                <w:highlight w:val="yellow"/>
              </w:rPr>
              <w:t>[DOPLNÍ DODAVATEL]</w:t>
            </w:r>
          </w:p>
          <w:p w14:paraId="1A914160" w14:textId="3551ABCE" w:rsidR="00382078" w:rsidRDefault="00E37FFC" w:rsidP="00E37FFC">
            <w:pPr>
              <w:tabs>
                <w:tab w:val="left" w:pos="2835"/>
              </w:tabs>
              <w:jc w:val="center"/>
              <w:rPr>
                <w:rFonts w:asciiTheme="minorHAnsi" w:hAnsiTheme="minorHAnsi" w:cstheme="minorHAnsi"/>
              </w:rPr>
            </w:pPr>
            <w:r w:rsidRPr="001855F9">
              <w:rPr>
                <w:rFonts w:asciiTheme="minorHAnsi" w:hAnsiTheme="minorHAnsi" w:cstheme="minorHAnsi"/>
                <w:highlight w:val="yellow"/>
              </w:rPr>
              <w:t>[DOPLNÍ DODAVATEL]</w:t>
            </w:r>
          </w:p>
        </w:tc>
      </w:tr>
    </w:tbl>
    <w:p w14:paraId="39427435" w14:textId="77777777" w:rsidR="0018082E" w:rsidRPr="001855F9" w:rsidRDefault="0018082E">
      <w:pPr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br w:type="page"/>
      </w:r>
    </w:p>
    <w:p w14:paraId="4C77185E" w14:textId="1EA3FE4B" w:rsidR="0018082E" w:rsidRPr="0093261D" w:rsidRDefault="001855F9" w:rsidP="0093261D">
      <w:pPr>
        <w:ind w:left="284" w:hanging="284"/>
        <w:jc w:val="both"/>
        <w:rPr>
          <w:rFonts w:asciiTheme="minorHAnsi" w:hAnsiTheme="minorHAnsi" w:cstheme="minorHAnsi"/>
          <w:b/>
          <w:bCs/>
          <w:color w:val="auto"/>
        </w:rPr>
      </w:pPr>
      <w:r w:rsidRPr="001855F9">
        <w:rPr>
          <w:b/>
          <w:bCs/>
          <w:i/>
          <w:color w:val="auto"/>
        </w:rPr>
        <w:lastRenderedPageBreak/>
        <w:t>█</w:t>
      </w:r>
      <w:r>
        <w:rPr>
          <w:rFonts w:asciiTheme="minorHAnsi" w:hAnsiTheme="minorHAnsi" w:cstheme="minorHAnsi"/>
          <w:b/>
          <w:bCs/>
          <w:i/>
          <w:color w:val="00B0F0"/>
        </w:rPr>
        <w:t xml:space="preserve"> </w:t>
      </w:r>
      <w:r w:rsidRPr="001855F9"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</w:rPr>
        <w:t>Příloha č. 1 Dohody o zachování mlčenlivosti -</w:t>
      </w:r>
      <w:r w:rsidRPr="001855F9">
        <w:rPr>
          <w:rFonts w:asciiTheme="minorHAnsi" w:hAnsiTheme="minorHAnsi" w:cstheme="minorHAnsi"/>
          <w:b/>
          <w:bCs/>
          <w:i/>
          <w:color w:val="00B0F0"/>
        </w:rPr>
        <w:t xml:space="preserve"> </w:t>
      </w:r>
      <w:r w:rsidRPr="001855F9"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</w:rPr>
        <w:t>Pověření oprávněné osoby Přebírajícího k účasti na Prohlídce</w:t>
      </w:r>
    </w:p>
    <w:p w14:paraId="3F6585ED" w14:textId="77777777" w:rsidR="001855F9" w:rsidRPr="001855F9" w:rsidRDefault="001855F9" w:rsidP="001855F9">
      <w:pPr>
        <w:tabs>
          <w:tab w:val="left" w:pos="2835"/>
        </w:tabs>
        <w:spacing w:before="0" w:after="0"/>
        <w:rPr>
          <w:rFonts w:asciiTheme="minorHAnsi" w:hAnsiTheme="minorHAnsi" w:cstheme="minorHAnsi"/>
          <w:b/>
          <w:bCs/>
        </w:rPr>
      </w:pPr>
      <w:r w:rsidRPr="001855F9">
        <w:rPr>
          <w:rFonts w:asciiTheme="minorHAnsi" w:hAnsiTheme="minorHAnsi" w:cstheme="minorHAnsi"/>
          <w:b/>
          <w:bCs/>
          <w:highlight w:val="yellow"/>
        </w:rPr>
        <w:t>[DOPLNÍ DODAVATEL]</w:t>
      </w:r>
    </w:p>
    <w:p w14:paraId="34CFB0D0" w14:textId="77777777" w:rsidR="001855F9" w:rsidRPr="001855F9" w:rsidRDefault="001855F9" w:rsidP="001855F9">
      <w:pPr>
        <w:tabs>
          <w:tab w:val="left" w:pos="2835"/>
        </w:tabs>
        <w:spacing w:before="0" w:after="0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>se sídlem:</w:t>
      </w:r>
      <w:r w:rsidRPr="001855F9">
        <w:rPr>
          <w:rFonts w:asciiTheme="minorHAnsi" w:hAnsiTheme="minorHAnsi" w:cstheme="minorHAnsi"/>
        </w:rPr>
        <w:tab/>
      </w:r>
      <w:r w:rsidRPr="001855F9">
        <w:rPr>
          <w:rFonts w:asciiTheme="minorHAnsi" w:hAnsiTheme="minorHAnsi" w:cstheme="minorHAnsi"/>
          <w:highlight w:val="yellow"/>
        </w:rPr>
        <w:t>[DOPLNÍ DODAVATEL]</w:t>
      </w:r>
    </w:p>
    <w:p w14:paraId="1EBEDBA1" w14:textId="77777777" w:rsidR="001855F9" w:rsidRPr="001855F9" w:rsidRDefault="001855F9" w:rsidP="001855F9">
      <w:pPr>
        <w:tabs>
          <w:tab w:val="left" w:pos="2835"/>
        </w:tabs>
        <w:spacing w:before="0" w:after="0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>IČ:</w:t>
      </w:r>
      <w:r w:rsidRPr="001855F9">
        <w:rPr>
          <w:rFonts w:asciiTheme="minorHAnsi" w:hAnsiTheme="minorHAnsi" w:cstheme="minorHAnsi"/>
        </w:rPr>
        <w:tab/>
      </w:r>
      <w:r w:rsidRPr="001855F9">
        <w:rPr>
          <w:rFonts w:asciiTheme="minorHAnsi" w:hAnsiTheme="minorHAnsi" w:cstheme="minorHAnsi"/>
          <w:highlight w:val="yellow"/>
        </w:rPr>
        <w:t>[DOPLNÍ DODAVATEL]</w:t>
      </w:r>
    </w:p>
    <w:p w14:paraId="1AFC6E95" w14:textId="77777777" w:rsidR="001855F9" w:rsidRPr="001855F9" w:rsidRDefault="001855F9" w:rsidP="001855F9">
      <w:pPr>
        <w:tabs>
          <w:tab w:val="left" w:pos="2835"/>
        </w:tabs>
        <w:spacing w:before="0" w:after="0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>DIČ:</w:t>
      </w:r>
      <w:r w:rsidRPr="001855F9">
        <w:rPr>
          <w:rFonts w:asciiTheme="minorHAnsi" w:hAnsiTheme="minorHAnsi" w:cstheme="minorHAnsi"/>
        </w:rPr>
        <w:tab/>
      </w:r>
      <w:r w:rsidRPr="001855F9">
        <w:rPr>
          <w:rFonts w:asciiTheme="minorHAnsi" w:hAnsiTheme="minorHAnsi" w:cstheme="minorHAnsi"/>
          <w:highlight w:val="yellow"/>
        </w:rPr>
        <w:t>[DOPLNÍ DODAVATEL; Je-li relevantní]</w:t>
      </w:r>
    </w:p>
    <w:p w14:paraId="134BA68D" w14:textId="45327D7E" w:rsidR="0018082E" w:rsidRPr="001855F9" w:rsidRDefault="001855F9" w:rsidP="001855F9">
      <w:pPr>
        <w:tabs>
          <w:tab w:val="left" w:pos="2835"/>
        </w:tabs>
        <w:spacing w:before="0" w:after="0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>údaj o zápisu v OR:</w:t>
      </w:r>
      <w:r w:rsidRPr="001855F9">
        <w:rPr>
          <w:rFonts w:asciiTheme="minorHAnsi" w:hAnsiTheme="minorHAnsi" w:cstheme="minorHAnsi"/>
        </w:rPr>
        <w:tab/>
      </w:r>
      <w:r w:rsidRPr="001855F9">
        <w:rPr>
          <w:rFonts w:asciiTheme="minorHAnsi" w:hAnsiTheme="minorHAnsi" w:cstheme="minorHAnsi"/>
          <w:highlight w:val="yellow"/>
        </w:rPr>
        <w:t>[DOPLNÍ DODAVATEL; Je-li zapsán]</w:t>
      </w:r>
    </w:p>
    <w:p w14:paraId="58412D43" w14:textId="716EB379" w:rsidR="0018082E" w:rsidRPr="001855F9" w:rsidRDefault="0018082E" w:rsidP="001855F9">
      <w:pPr>
        <w:tabs>
          <w:tab w:val="left" w:pos="2835"/>
        </w:tabs>
        <w:spacing w:before="0" w:after="0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>Zastoupen:</w:t>
      </w:r>
      <w:r w:rsidRPr="001855F9">
        <w:rPr>
          <w:rFonts w:asciiTheme="minorHAnsi" w:hAnsiTheme="minorHAnsi" w:cstheme="minorHAnsi"/>
        </w:rPr>
        <w:tab/>
      </w:r>
      <w:r w:rsidR="001855F9" w:rsidRPr="001855F9">
        <w:rPr>
          <w:rFonts w:asciiTheme="minorHAnsi" w:hAnsiTheme="minorHAnsi" w:cstheme="minorHAnsi"/>
          <w:highlight w:val="yellow"/>
        </w:rPr>
        <w:t>[DOPLNÍ DODAVATEL]</w:t>
      </w:r>
    </w:p>
    <w:p w14:paraId="57724C77" w14:textId="77777777" w:rsidR="0018082E" w:rsidRPr="001855F9" w:rsidRDefault="0018082E" w:rsidP="0018082E">
      <w:pPr>
        <w:tabs>
          <w:tab w:val="left" w:pos="4536"/>
        </w:tabs>
        <w:rPr>
          <w:rFonts w:asciiTheme="minorHAnsi" w:hAnsiTheme="minorHAnsi" w:cstheme="minorHAnsi"/>
        </w:rPr>
      </w:pPr>
    </w:p>
    <w:p w14:paraId="56EC4500" w14:textId="6D3FE153" w:rsidR="0018082E" w:rsidRPr="001855F9" w:rsidRDefault="0018082E" w:rsidP="0018082E">
      <w:pPr>
        <w:tabs>
          <w:tab w:val="left" w:pos="4536"/>
        </w:tabs>
        <w:jc w:val="both"/>
        <w:rPr>
          <w:rFonts w:asciiTheme="minorHAnsi" w:hAnsiTheme="minorHAnsi" w:cstheme="minorHAnsi"/>
          <w:color w:val="auto"/>
        </w:rPr>
      </w:pPr>
      <w:r w:rsidRPr="001855F9">
        <w:rPr>
          <w:rFonts w:asciiTheme="minorHAnsi" w:hAnsiTheme="minorHAnsi" w:cstheme="minorHAnsi"/>
        </w:rPr>
        <w:t xml:space="preserve">Oprávněná osoba Přebírajícího na základě uzavřené DOHODY O ZACHOVÁNÍ MLČENLIVOSTI vztahující se k </w:t>
      </w:r>
      <w:r w:rsidRPr="001855F9">
        <w:rPr>
          <w:rFonts w:asciiTheme="minorHAnsi" w:hAnsiTheme="minorHAnsi" w:cstheme="minorHAnsi"/>
          <w:color w:val="auto"/>
        </w:rPr>
        <w:t>Veřejné zakázce pod názvem</w:t>
      </w:r>
      <w:r w:rsidR="000F193A">
        <w:rPr>
          <w:rFonts w:asciiTheme="minorHAnsi" w:hAnsiTheme="minorHAnsi" w:cstheme="minorHAnsi"/>
          <w:color w:val="auto"/>
        </w:rPr>
        <w:t>:</w:t>
      </w:r>
      <w:r w:rsidRPr="001855F9">
        <w:rPr>
          <w:rFonts w:asciiTheme="minorHAnsi" w:hAnsiTheme="minorHAnsi" w:cstheme="minorHAnsi"/>
          <w:color w:val="auto"/>
        </w:rPr>
        <w:t xml:space="preserve"> </w:t>
      </w:r>
      <w:r w:rsidRPr="001855F9">
        <w:rPr>
          <w:rFonts w:asciiTheme="minorHAnsi" w:hAnsiTheme="minorHAnsi" w:cstheme="minorHAnsi"/>
          <w:bCs/>
          <w:i/>
          <w:iCs/>
          <w:color w:val="auto"/>
        </w:rPr>
        <w:t>„</w:t>
      </w:r>
      <w:r w:rsidR="001855F9" w:rsidRPr="001855F9">
        <w:rPr>
          <w:rFonts w:asciiTheme="minorHAnsi" w:hAnsiTheme="minorHAnsi" w:cstheme="minorHAnsi"/>
          <w:bCs/>
          <w:i/>
          <w:iCs/>
        </w:rPr>
        <w:t>Telematika 2025 – Řízení provozu MHD</w:t>
      </w:r>
      <w:r w:rsidRPr="001855F9">
        <w:rPr>
          <w:rFonts w:asciiTheme="minorHAnsi" w:hAnsiTheme="minorHAnsi" w:cstheme="minorHAnsi"/>
          <w:bCs/>
          <w:i/>
          <w:iCs/>
          <w:color w:val="auto"/>
        </w:rPr>
        <w:t>“</w:t>
      </w:r>
      <w:r w:rsidR="000F193A" w:rsidRPr="000F193A">
        <w:rPr>
          <w:rFonts w:asciiTheme="minorHAnsi" w:hAnsiTheme="minorHAnsi" w:cstheme="minorHAnsi"/>
          <w:bCs/>
          <w:color w:val="auto"/>
        </w:rPr>
        <w:t>, vedené</w:t>
      </w:r>
      <w:r w:rsidRPr="001855F9">
        <w:rPr>
          <w:rFonts w:asciiTheme="minorHAnsi" w:hAnsiTheme="minorHAnsi" w:cstheme="minorHAnsi"/>
          <w:color w:val="auto"/>
        </w:rPr>
        <w:t xml:space="preserve"> pod evidenčním číslem zakázky</w:t>
      </w:r>
      <w:r w:rsidR="000F193A">
        <w:rPr>
          <w:rFonts w:asciiTheme="minorHAnsi" w:hAnsiTheme="minorHAnsi" w:cstheme="minorHAnsi"/>
          <w:color w:val="auto"/>
        </w:rPr>
        <w:t>:</w:t>
      </w:r>
      <w:r w:rsidRPr="001855F9">
        <w:rPr>
          <w:rFonts w:asciiTheme="minorHAnsi" w:hAnsiTheme="minorHAnsi" w:cstheme="minorHAnsi"/>
          <w:color w:val="auto"/>
        </w:rPr>
        <w:t xml:space="preserve"> </w:t>
      </w:r>
      <w:r w:rsidR="00253BA5" w:rsidRPr="00546FE5">
        <w:rPr>
          <w:rFonts w:asciiTheme="minorHAnsi" w:hAnsiTheme="minorHAnsi" w:cstheme="minorHAnsi"/>
        </w:rPr>
        <w:t>SVZ-</w:t>
      </w:r>
      <w:r w:rsidR="00253BA5">
        <w:rPr>
          <w:rFonts w:asciiTheme="minorHAnsi" w:hAnsiTheme="minorHAnsi" w:cstheme="minorHAnsi"/>
        </w:rPr>
        <w:t>21-25-OŘ-Ku-IROP</w:t>
      </w:r>
      <w:r w:rsidRPr="001855F9">
        <w:rPr>
          <w:rFonts w:asciiTheme="minorHAnsi" w:hAnsiTheme="minorHAnsi" w:cstheme="minorHAnsi"/>
          <w:color w:val="auto"/>
        </w:rPr>
        <w:t xml:space="preserve">, pověřuje níže uvedené zástupce k účasti na </w:t>
      </w:r>
      <w:r w:rsidR="00253BA5">
        <w:rPr>
          <w:rFonts w:asciiTheme="minorHAnsi" w:hAnsiTheme="minorHAnsi" w:cstheme="minorHAnsi"/>
          <w:color w:val="auto"/>
        </w:rPr>
        <w:t>P</w:t>
      </w:r>
      <w:r w:rsidRPr="001855F9">
        <w:rPr>
          <w:rFonts w:asciiTheme="minorHAnsi" w:hAnsiTheme="minorHAnsi" w:cstheme="minorHAnsi"/>
          <w:color w:val="auto"/>
        </w:rPr>
        <w:t>rohlídce:</w:t>
      </w:r>
    </w:p>
    <w:p w14:paraId="411FEDB0" w14:textId="7654AB02" w:rsidR="0018082E" w:rsidRPr="00843B1F" w:rsidRDefault="0018082E" w:rsidP="0018082E">
      <w:pPr>
        <w:pStyle w:val="Odstavecseseznamem"/>
        <w:numPr>
          <w:ilvl w:val="0"/>
          <w:numId w:val="4"/>
        </w:numPr>
        <w:tabs>
          <w:tab w:val="left" w:pos="4536"/>
        </w:tabs>
        <w:ind w:left="284" w:hanging="284"/>
        <w:jc w:val="both"/>
        <w:rPr>
          <w:ins w:id="9" w:author="Radek Miclík" w:date="2025-07-28T18:49:00Z"/>
          <w:rFonts w:asciiTheme="minorHAnsi" w:hAnsiTheme="minorHAnsi" w:cstheme="minorHAnsi"/>
          <w:color w:val="auto"/>
        </w:rPr>
      </w:pPr>
      <w:r w:rsidRPr="001855F9">
        <w:rPr>
          <w:rFonts w:asciiTheme="minorHAnsi" w:hAnsiTheme="minorHAnsi" w:cstheme="minorHAnsi"/>
          <w:color w:val="auto"/>
        </w:rPr>
        <w:t>Jméno a příjmení</w:t>
      </w:r>
      <w:r w:rsidR="0065550A">
        <w:rPr>
          <w:rFonts w:asciiTheme="minorHAnsi" w:hAnsiTheme="minorHAnsi" w:cstheme="minorHAnsi"/>
          <w:color w:val="auto"/>
        </w:rPr>
        <w:t>:</w:t>
      </w:r>
      <w:r w:rsidRPr="001855F9">
        <w:rPr>
          <w:rFonts w:asciiTheme="minorHAnsi" w:hAnsiTheme="minorHAnsi" w:cstheme="minorHAnsi"/>
          <w:color w:val="auto"/>
        </w:rPr>
        <w:t xml:space="preserve"> </w:t>
      </w:r>
      <w:r w:rsidR="0093261D" w:rsidRPr="001855F9">
        <w:rPr>
          <w:rFonts w:asciiTheme="minorHAnsi" w:hAnsiTheme="minorHAnsi" w:cstheme="minorHAnsi"/>
          <w:highlight w:val="yellow"/>
        </w:rPr>
        <w:t>[DOPLNÍ DODAVATEL]</w:t>
      </w:r>
      <w:r w:rsidR="0093261D">
        <w:rPr>
          <w:rFonts w:asciiTheme="minorHAnsi" w:hAnsiTheme="minorHAnsi" w:cstheme="minorHAnsi"/>
        </w:rPr>
        <w:t>;</w:t>
      </w:r>
      <w:r w:rsidRPr="001855F9">
        <w:rPr>
          <w:rFonts w:asciiTheme="minorHAnsi" w:hAnsiTheme="minorHAnsi" w:cstheme="minorHAnsi"/>
          <w:color w:val="auto"/>
        </w:rPr>
        <w:t xml:space="preserve"> </w:t>
      </w:r>
      <w:r w:rsidR="006B614E">
        <w:rPr>
          <w:rFonts w:asciiTheme="minorHAnsi" w:hAnsiTheme="minorHAnsi" w:cstheme="minorHAnsi"/>
          <w:color w:val="auto"/>
        </w:rPr>
        <w:t xml:space="preserve">tel.: </w:t>
      </w:r>
      <w:r w:rsidR="006B614E" w:rsidRPr="001855F9">
        <w:rPr>
          <w:rFonts w:asciiTheme="minorHAnsi" w:hAnsiTheme="minorHAnsi" w:cstheme="minorHAnsi"/>
          <w:highlight w:val="yellow"/>
        </w:rPr>
        <w:t>[DOPLNÍ DODAVATEL]</w:t>
      </w:r>
      <w:r w:rsidR="006B614E">
        <w:rPr>
          <w:rFonts w:asciiTheme="minorHAnsi" w:hAnsiTheme="minorHAnsi" w:cstheme="minorHAnsi"/>
        </w:rPr>
        <w:t xml:space="preserve">; </w:t>
      </w:r>
      <w:r w:rsidRPr="001855F9">
        <w:rPr>
          <w:rFonts w:asciiTheme="minorHAnsi" w:hAnsiTheme="minorHAnsi" w:cstheme="minorHAnsi"/>
          <w:color w:val="auto"/>
        </w:rPr>
        <w:t>Vztah zástupce k</w:t>
      </w:r>
      <w:r w:rsidR="0065550A">
        <w:rPr>
          <w:rFonts w:asciiTheme="minorHAnsi" w:hAnsiTheme="minorHAnsi" w:cstheme="minorHAnsi"/>
          <w:color w:val="auto"/>
        </w:rPr>
        <w:t> </w:t>
      </w:r>
      <w:r w:rsidRPr="001855F9">
        <w:rPr>
          <w:rFonts w:asciiTheme="minorHAnsi" w:hAnsiTheme="minorHAnsi" w:cstheme="minorHAnsi"/>
          <w:color w:val="auto"/>
        </w:rPr>
        <w:t>Přebírajícímu</w:t>
      </w:r>
      <w:r w:rsidR="0065550A">
        <w:rPr>
          <w:rFonts w:asciiTheme="minorHAnsi" w:hAnsiTheme="minorHAnsi" w:cstheme="minorHAnsi"/>
          <w:color w:val="auto"/>
        </w:rPr>
        <w:t>:</w:t>
      </w:r>
      <w:r w:rsidRPr="001855F9">
        <w:rPr>
          <w:rFonts w:asciiTheme="minorHAnsi" w:hAnsiTheme="minorHAnsi" w:cstheme="minorHAnsi"/>
          <w:color w:val="auto"/>
        </w:rPr>
        <w:t xml:space="preserve"> </w:t>
      </w:r>
      <w:r w:rsidR="0093261D" w:rsidRPr="001855F9">
        <w:rPr>
          <w:rFonts w:asciiTheme="minorHAnsi" w:hAnsiTheme="minorHAnsi" w:cstheme="minorHAnsi"/>
          <w:highlight w:val="yellow"/>
        </w:rPr>
        <w:t>[DOPLNÍ DODAVATEL]</w:t>
      </w:r>
      <w:ins w:id="10" w:author="Radek Miclík" w:date="2025-07-28T18:49:00Z">
        <w:r w:rsidR="001D1C0A">
          <w:rPr>
            <w:rFonts w:asciiTheme="minorHAnsi" w:hAnsiTheme="minorHAnsi" w:cstheme="minorHAnsi"/>
          </w:rPr>
          <w:t>;</w:t>
        </w:r>
      </w:ins>
    </w:p>
    <w:p w14:paraId="52CAA638" w14:textId="45277C60" w:rsidR="001D1C0A" w:rsidRPr="001D1C0A" w:rsidRDefault="001D1C0A" w:rsidP="001D1C0A">
      <w:pPr>
        <w:pStyle w:val="Odstavecseseznamem"/>
        <w:numPr>
          <w:ilvl w:val="0"/>
          <w:numId w:val="4"/>
        </w:numPr>
        <w:tabs>
          <w:tab w:val="left" w:pos="4536"/>
        </w:tabs>
        <w:ind w:left="284" w:hanging="284"/>
        <w:jc w:val="both"/>
        <w:rPr>
          <w:rFonts w:asciiTheme="minorHAnsi" w:hAnsiTheme="minorHAnsi" w:cstheme="minorHAnsi"/>
          <w:color w:val="auto"/>
        </w:rPr>
      </w:pPr>
      <w:ins w:id="11" w:author="Radek Miclík" w:date="2025-07-28T18:49:00Z">
        <w:r w:rsidRPr="001D1C0A">
          <w:rPr>
            <w:rFonts w:asciiTheme="minorHAnsi" w:hAnsiTheme="minorHAnsi" w:cstheme="minorHAnsi"/>
            <w:color w:val="auto"/>
          </w:rPr>
          <w:t xml:space="preserve">Jméno a příjmení: </w:t>
        </w:r>
        <w:r w:rsidRPr="001D1C0A">
          <w:rPr>
            <w:rFonts w:asciiTheme="minorHAnsi" w:hAnsiTheme="minorHAnsi" w:cstheme="minorHAnsi"/>
            <w:highlight w:val="yellow"/>
          </w:rPr>
          <w:t>[DOPLNÍ DODAVATEL]</w:t>
        </w:r>
        <w:r w:rsidRPr="001D1C0A">
          <w:rPr>
            <w:rFonts w:asciiTheme="minorHAnsi" w:hAnsiTheme="minorHAnsi" w:cstheme="minorHAnsi"/>
          </w:rPr>
          <w:t>;</w:t>
        </w:r>
        <w:r w:rsidRPr="001D1C0A">
          <w:rPr>
            <w:rFonts w:asciiTheme="minorHAnsi" w:hAnsiTheme="minorHAnsi" w:cstheme="minorHAnsi"/>
            <w:color w:val="auto"/>
          </w:rPr>
          <w:t xml:space="preserve"> tel.: </w:t>
        </w:r>
        <w:r w:rsidRPr="001D1C0A">
          <w:rPr>
            <w:rFonts w:asciiTheme="minorHAnsi" w:hAnsiTheme="minorHAnsi" w:cstheme="minorHAnsi"/>
            <w:highlight w:val="yellow"/>
          </w:rPr>
          <w:t>[DOPLNÍ DODAVATEL]</w:t>
        </w:r>
        <w:r w:rsidRPr="001D1C0A">
          <w:rPr>
            <w:rFonts w:asciiTheme="minorHAnsi" w:hAnsiTheme="minorHAnsi" w:cstheme="minorHAnsi"/>
          </w:rPr>
          <w:t xml:space="preserve">; </w:t>
        </w:r>
        <w:r w:rsidRPr="001D1C0A">
          <w:rPr>
            <w:rFonts w:asciiTheme="minorHAnsi" w:hAnsiTheme="minorHAnsi" w:cstheme="minorHAnsi"/>
            <w:color w:val="auto"/>
          </w:rPr>
          <w:t xml:space="preserve">Vztah zástupce k Přebírajícímu: </w:t>
        </w:r>
        <w:r w:rsidRPr="001D1C0A">
          <w:rPr>
            <w:rFonts w:asciiTheme="minorHAnsi" w:hAnsiTheme="minorHAnsi" w:cstheme="minorHAnsi"/>
            <w:highlight w:val="yellow"/>
          </w:rPr>
          <w:t>[DOPLNÍ DODAVATEL]</w:t>
        </w:r>
      </w:ins>
    </w:p>
    <w:p w14:paraId="50216287" w14:textId="77777777" w:rsidR="0018082E" w:rsidRPr="001855F9" w:rsidRDefault="0018082E" w:rsidP="0018082E">
      <w:pPr>
        <w:tabs>
          <w:tab w:val="left" w:pos="4536"/>
        </w:tabs>
        <w:jc w:val="both"/>
        <w:rPr>
          <w:rFonts w:asciiTheme="minorHAnsi" w:hAnsiTheme="minorHAnsi" w:cstheme="minorHAnsi"/>
        </w:rPr>
      </w:pPr>
    </w:p>
    <w:p w14:paraId="2BCDB182" w14:textId="77777777" w:rsidR="0018082E" w:rsidRPr="001855F9" w:rsidRDefault="0018082E" w:rsidP="0018082E">
      <w:pPr>
        <w:tabs>
          <w:tab w:val="left" w:pos="4536"/>
        </w:tabs>
        <w:jc w:val="both"/>
        <w:rPr>
          <w:rFonts w:asciiTheme="minorHAnsi" w:hAnsiTheme="minorHAnsi" w:cstheme="minorHAnsi"/>
        </w:rPr>
      </w:pPr>
    </w:p>
    <w:p w14:paraId="0D1F8CB7" w14:textId="628FBB33" w:rsidR="0018082E" w:rsidRPr="001855F9" w:rsidRDefault="0018082E" w:rsidP="0018082E">
      <w:pPr>
        <w:tabs>
          <w:tab w:val="left" w:pos="4536"/>
        </w:tabs>
        <w:jc w:val="both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 xml:space="preserve">V </w:t>
      </w:r>
      <w:r w:rsidR="0093261D" w:rsidRPr="001855F9">
        <w:rPr>
          <w:rFonts w:asciiTheme="minorHAnsi" w:hAnsiTheme="minorHAnsi" w:cstheme="minorHAnsi"/>
          <w:highlight w:val="yellow"/>
        </w:rPr>
        <w:t>[DOPLNÍ DODAVATEL]</w:t>
      </w:r>
      <w:r w:rsidRPr="001855F9">
        <w:rPr>
          <w:rFonts w:asciiTheme="minorHAnsi" w:hAnsiTheme="minorHAnsi" w:cstheme="minorHAnsi"/>
        </w:rPr>
        <w:t xml:space="preserve"> dne</w:t>
      </w:r>
      <w:r w:rsidR="0093261D">
        <w:rPr>
          <w:rFonts w:asciiTheme="minorHAnsi" w:hAnsiTheme="minorHAnsi" w:cstheme="minorHAnsi"/>
        </w:rPr>
        <w:t xml:space="preserve"> </w:t>
      </w:r>
      <w:r w:rsidR="0093261D" w:rsidRPr="001855F9">
        <w:rPr>
          <w:rFonts w:asciiTheme="minorHAnsi" w:hAnsiTheme="minorHAnsi" w:cstheme="minorHAnsi"/>
          <w:highlight w:val="yellow"/>
        </w:rPr>
        <w:t>[DOPLNÍ DODAVATEL]</w:t>
      </w:r>
    </w:p>
    <w:p w14:paraId="0E65FCB5" w14:textId="77777777" w:rsidR="0018082E" w:rsidRPr="001855F9" w:rsidRDefault="0018082E" w:rsidP="0018082E">
      <w:pPr>
        <w:tabs>
          <w:tab w:val="left" w:pos="4536"/>
        </w:tabs>
        <w:jc w:val="both"/>
        <w:rPr>
          <w:rFonts w:asciiTheme="minorHAnsi" w:hAnsiTheme="minorHAnsi" w:cstheme="minorHAnsi"/>
        </w:rPr>
      </w:pPr>
    </w:p>
    <w:p w14:paraId="799C7661" w14:textId="77777777" w:rsidR="0018082E" w:rsidRPr="001855F9" w:rsidRDefault="0018082E" w:rsidP="0018082E">
      <w:pPr>
        <w:tabs>
          <w:tab w:val="left" w:pos="4536"/>
        </w:tabs>
        <w:jc w:val="both"/>
        <w:rPr>
          <w:rFonts w:asciiTheme="minorHAnsi" w:hAnsiTheme="minorHAnsi" w:cstheme="minorHAnsi"/>
        </w:rPr>
      </w:pPr>
    </w:p>
    <w:p w14:paraId="02766426" w14:textId="77777777" w:rsidR="0018082E" w:rsidRPr="001855F9" w:rsidRDefault="0018082E" w:rsidP="0018082E">
      <w:pPr>
        <w:tabs>
          <w:tab w:val="left" w:pos="4536"/>
        </w:tabs>
        <w:jc w:val="both"/>
        <w:rPr>
          <w:rFonts w:asciiTheme="minorHAnsi" w:hAnsiTheme="minorHAnsi" w:cstheme="minorHAnsi"/>
        </w:rPr>
      </w:pPr>
    </w:p>
    <w:p w14:paraId="12ECB17E" w14:textId="04A7FA8C" w:rsidR="0018082E" w:rsidRPr="001855F9" w:rsidRDefault="0018082E" w:rsidP="0018082E">
      <w:pPr>
        <w:tabs>
          <w:tab w:val="left" w:pos="4536"/>
        </w:tabs>
        <w:jc w:val="both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</w:rPr>
        <w:t>…………………………………</w:t>
      </w:r>
    </w:p>
    <w:p w14:paraId="6C3D0889" w14:textId="326E043D" w:rsidR="0018082E" w:rsidRPr="001855F9" w:rsidRDefault="0093261D" w:rsidP="0093261D">
      <w:pPr>
        <w:tabs>
          <w:tab w:val="left" w:pos="4536"/>
        </w:tabs>
        <w:spacing w:line="240" w:lineRule="auto"/>
        <w:jc w:val="both"/>
        <w:rPr>
          <w:rFonts w:asciiTheme="minorHAnsi" w:hAnsiTheme="minorHAnsi" w:cstheme="minorHAnsi"/>
        </w:rPr>
      </w:pPr>
      <w:r w:rsidRPr="001855F9">
        <w:rPr>
          <w:rFonts w:asciiTheme="minorHAnsi" w:hAnsiTheme="minorHAnsi" w:cstheme="minorHAnsi"/>
          <w:highlight w:val="yellow"/>
        </w:rPr>
        <w:t>[DOPLNÍ DODAVATEL]</w:t>
      </w:r>
    </w:p>
    <w:p w14:paraId="30BA62DB" w14:textId="77777777" w:rsidR="00E82922" w:rsidRPr="001855F9" w:rsidRDefault="00E82922" w:rsidP="00D3140C">
      <w:pPr>
        <w:rPr>
          <w:rFonts w:asciiTheme="minorHAnsi" w:hAnsiTheme="minorHAnsi" w:cstheme="minorHAnsi"/>
        </w:rPr>
      </w:pPr>
    </w:p>
    <w:sectPr w:rsidR="00E82922" w:rsidRPr="001855F9" w:rsidSect="003A5C73">
      <w:headerReference w:type="default" r:id="rId8"/>
      <w:footerReference w:type="default" r:id="rId9"/>
      <w:pgSz w:w="11906" w:h="16838"/>
      <w:pgMar w:top="566" w:right="1133" w:bottom="566" w:left="1134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56091" w14:textId="77777777" w:rsidR="00240819" w:rsidRDefault="00240819">
      <w:pPr>
        <w:spacing w:before="0" w:after="0" w:line="240" w:lineRule="auto"/>
      </w:pPr>
      <w:r>
        <w:separator/>
      </w:r>
    </w:p>
  </w:endnote>
  <w:endnote w:type="continuationSeparator" w:id="0">
    <w:p w14:paraId="04B54058" w14:textId="77777777" w:rsidR="00240819" w:rsidRDefault="0024081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49BF9B" w14:textId="77777777" w:rsidR="00CE4DC0" w:rsidRDefault="00CE4DC0">
    <w:pPr>
      <w:rPr>
        <w:color w:val="666666"/>
        <w:sz w:val="12"/>
        <w:szCs w:val="12"/>
      </w:rPr>
    </w:pPr>
  </w:p>
  <w:tbl>
    <w:tblPr>
      <w:tblStyle w:val="a1"/>
      <w:tblW w:w="10348" w:type="dxa"/>
      <w:tblInd w:w="-709" w:type="dxa"/>
      <w:tblLayout w:type="fixed"/>
      <w:tblLook w:val="0600" w:firstRow="0" w:lastRow="0" w:firstColumn="0" w:lastColumn="0" w:noHBand="1" w:noVBand="1"/>
    </w:tblPr>
    <w:tblGrid>
      <w:gridCol w:w="8930"/>
      <w:gridCol w:w="1418"/>
    </w:tblGrid>
    <w:tr w:rsidR="00CE4DC0" w14:paraId="5B12CBC2" w14:textId="77777777" w:rsidTr="0050305F">
      <w:tc>
        <w:tcPr>
          <w:tcW w:w="8930" w:type="dxa"/>
          <w:tcMar>
            <w:left w:w="0" w:type="dxa"/>
            <w:right w:w="0" w:type="dxa"/>
          </w:tcMar>
        </w:tcPr>
        <w:p w14:paraId="46487DF7" w14:textId="77777777" w:rsidR="00CE4DC0" w:rsidRDefault="00CE4DC0" w:rsidP="0050305F">
          <w:pPr>
            <w:widowControl w:val="0"/>
            <w:spacing w:before="0" w:after="0" w:line="240" w:lineRule="auto"/>
            <w:rPr>
              <w:color w:val="666666"/>
              <w:sz w:val="20"/>
              <w:szCs w:val="20"/>
            </w:rPr>
          </w:pPr>
        </w:p>
      </w:tc>
      <w:tc>
        <w:tcPr>
          <w:tcW w:w="1418" w:type="dxa"/>
          <w:tcMar>
            <w:left w:w="0" w:type="dxa"/>
            <w:right w:w="0" w:type="dxa"/>
          </w:tcMar>
        </w:tcPr>
        <w:p w14:paraId="661552B5" w14:textId="4A9021A3" w:rsidR="00CE4DC0" w:rsidRDefault="00CE4DC0">
          <w:pPr>
            <w:jc w:val="right"/>
            <w:rPr>
              <w:color w:val="666666"/>
              <w:sz w:val="20"/>
              <w:szCs w:val="20"/>
            </w:rPr>
          </w:pPr>
          <w:r>
            <w:rPr>
              <w:color w:val="666666"/>
              <w:sz w:val="20"/>
              <w:szCs w:val="20"/>
            </w:rPr>
            <w:t xml:space="preserve">Strana </w:t>
          </w:r>
          <w:r w:rsidR="00D45953">
            <w:rPr>
              <w:color w:val="666666"/>
              <w:sz w:val="20"/>
              <w:szCs w:val="20"/>
            </w:rPr>
            <w:fldChar w:fldCharType="begin"/>
          </w:r>
          <w:r>
            <w:rPr>
              <w:color w:val="666666"/>
              <w:sz w:val="20"/>
              <w:szCs w:val="20"/>
            </w:rPr>
            <w:instrText>PAGE</w:instrText>
          </w:r>
          <w:r w:rsidR="00D45953">
            <w:rPr>
              <w:color w:val="666666"/>
              <w:sz w:val="20"/>
              <w:szCs w:val="20"/>
            </w:rPr>
            <w:fldChar w:fldCharType="separate"/>
          </w:r>
          <w:r w:rsidR="00322714">
            <w:rPr>
              <w:noProof/>
              <w:color w:val="666666"/>
              <w:sz w:val="20"/>
              <w:szCs w:val="20"/>
            </w:rPr>
            <w:t>6</w:t>
          </w:r>
          <w:r w:rsidR="00D45953">
            <w:rPr>
              <w:color w:val="666666"/>
              <w:sz w:val="20"/>
              <w:szCs w:val="20"/>
            </w:rPr>
            <w:fldChar w:fldCharType="end"/>
          </w:r>
          <w:r>
            <w:rPr>
              <w:color w:val="666666"/>
              <w:sz w:val="20"/>
              <w:szCs w:val="20"/>
            </w:rPr>
            <w:t xml:space="preserve"> z </w:t>
          </w:r>
          <w:r w:rsidR="00D45953">
            <w:rPr>
              <w:color w:val="666666"/>
              <w:sz w:val="20"/>
              <w:szCs w:val="20"/>
            </w:rPr>
            <w:fldChar w:fldCharType="begin"/>
          </w:r>
          <w:r>
            <w:rPr>
              <w:color w:val="666666"/>
              <w:sz w:val="20"/>
              <w:szCs w:val="20"/>
            </w:rPr>
            <w:instrText>NUMPAGES</w:instrText>
          </w:r>
          <w:r w:rsidR="00D45953">
            <w:rPr>
              <w:color w:val="666666"/>
              <w:sz w:val="20"/>
              <w:szCs w:val="20"/>
            </w:rPr>
            <w:fldChar w:fldCharType="separate"/>
          </w:r>
          <w:r w:rsidR="00322714">
            <w:rPr>
              <w:noProof/>
              <w:color w:val="666666"/>
              <w:sz w:val="20"/>
              <w:szCs w:val="20"/>
            </w:rPr>
            <w:t>6</w:t>
          </w:r>
          <w:r w:rsidR="00D45953">
            <w:rPr>
              <w:color w:val="666666"/>
              <w:sz w:val="20"/>
              <w:szCs w:val="20"/>
            </w:rPr>
            <w:fldChar w:fldCharType="end"/>
          </w:r>
        </w:p>
      </w:tc>
    </w:tr>
  </w:tbl>
  <w:p w14:paraId="7B1FC1CA" w14:textId="77777777" w:rsidR="00CE4DC0" w:rsidRDefault="00CE4DC0">
    <w:pPr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110CE" w14:textId="77777777" w:rsidR="00240819" w:rsidRDefault="00240819">
      <w:pPr>
        <w:spacing w:before="0" w:after="0" w:line="240" w:lineRule="auto"/>
      </w:pPr>
      <w:r>
        <w:separator/>
      </w:r>
    </w:p>
  </w:footnote>
  <w:footnote w:type="continuationSeparator" w:id="0">
    <w:p w14:paraId="63CB1B23" w14:textId="77777777" w:rsidR="00240819" w:rsidRDefault="0024081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8AB49" w14:textId="46ECB2BD" w:rsidR="009203A6" w:rsidRPr="00E427CD" w:rsidRDefault="00547874" w:rsidP="009203A6">
    <w:pPr>
      <w:tabs>
        <w:tab w:val="left" w:pos="3969"/>
      </w:tabs>
      <w:spacing w:before="0" w:after="0"/>
      <w:rPr>
        <w:rFonts w:ascii="Times New Roman" w:hAnsi="Times New Roman" w:cs="Times New Roman"/>
        <w:i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3491477" wp14:editId="3614EB2D">
          <wp:simplePos x="0" y="0"/>
          <wp:positionH relativeFrom="column">
            <wp:posOffset>4533900</wp:posOffset>
          </wp:positionH>
          <wp:positionV relativeFrom="paragraph">
            <wp:posOffset>82550</wp:posOffset>
          </wp:positionV>
          <wp:extent cx="1695450" cy="871269"/>
          <wp:effectExtent l="0" t="0" r="0" b="5080"/>
          <wp:wrapTopAndBottom/>
          <wp:docPr id="8" name="Obrázek 8" descr="cid:image001.png@01D8C9CE.53FBB3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3" descr="cid:image001.png@01D8C9CE.53FBB3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colorTemperature colorTemp="47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8712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203A6" w:rsidRPr="00E427CD">
      <w:rPr>
        <w:rFonts w:ascii="Times New Roman" w:hAnsi="Times New Roman" w:cs="Times New Roman"/>
        <w:i/>
      </w:rPr>
      <w:t xml:space="preserve">Příloha č. </w:t>
    </w:r>
    <w:r w:rsidR="009203A6">
      <w:rPr>
        <w:rFonts w:ascii="Times New Roman" w:hAnsi="Times New Roman" w:cs="Times New Roman"/>
        <w:i/>
      </w:rPr>
      <w:t>8</w:t>
    </w:r>
    <w:r w:rsidR="009203A6" w:rsidRPr="00E427CD">
      <w:rPr>
        <w:rFonts w:ascii="Times New Roman" w:hAnsi="Times New Roman" w:cs="Times New Roman"/>
        <w:i/>
      </w:rPr>
      <w:t xml:space="preserve"> ZD</w:t>
    </w:r>
    <w:r w:rsidR="009203A6">
      <w:rPr>
        <w:rFonts w:ascii="Times New Roman" w:hAnsi="Times New Roman" w:cs="Times New Roman"/>
        <w:i/>
      </w:rPr>
      <w:t xml:space="preserve"> – Dohoda o zachování mlčenlivosti</w:t>
    </w:r>
  </w:p>
  <w:p w14:paraId="72A75D11" w14:textId="426C119E" w:rsidR="00CE4DC0" w:rsidRPr="009203A6" w:rsidRDefault="00CE4DC0" w:rsidP="009203A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F4A11"/>
    <w:multiLevelType w:val="multilevel"/>
    <w:tmpl w:val="B0DC6C68"/>
    <w:lvl w:ilvl="0">
      <w:start w:val="1"/>
      <w:numFmt w:val="upperRoman"/>
      <w:lvlText w:val="%1."/>
      <w:lvlJc w:val="right"/>
      <w:pPr>
        <w:ind w:left="720" w:firstLine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firstLine="1080"/>
      </w:pPr>
      <w:rPr>
        <w:b w:val="0"/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firstLine="252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firstLine="39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firstLine="468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firstLine="6120"/>
      </w:pPr>
      <w:rPr>
        <w:u w:val="none"/>
      </w:rPr>
    </w:lvl>
  </w:abstractNum>
  <w:abstractNum w:abstractNumId="1" w15:restartNumberingAfterBreak="0">
    <w:nsid w:val="12660580"/>
    <w:multiLevelType w:val="hybridMultilevel"/>
    <w:tmpl w:val="774E48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14170"/>
    <w:multiLevelType w:val="multilevel"/>
    <w:tmpl w:val="1806E670"/>
    <w:name w:val="PSnum"/>
    <w:lvl w:ilvl="0">
      <w:start w:val="1"/>
      <w:numFmt w:val="decimal"/>
      <w:lvlRestart w:val="0"/>
      <w:pStyle w:val="PSNumLv1"/>
      <w:suff w:val="space"/>
      <w:lvlText w:val="%1.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pStyle w:val="PSNumLv2"/>
      <w:lvlText w:val="%1.%2."/>
      <w:lvlJc w:val="left"/>
      <w:pPr>
        <w:tabs>
          <w:tab w:val="num" w:pos="560"/>
        </w:tabs>
        <w:ind w:left="560" w:hanging="560"/>
      </w:pPr>
      <w:rPr>
        <w:rFonts w:hint="default"/>
      </w:rPr>
    </w:lvl>
    <w:lvl w:ilvl="2">
      <w:start w:val="1"/>
      <w:numFmt w:val="lowerLetter"/>
      <w:pStyle w:val="PSNumLv3"/>
      <w:lvlText w:val="%3."/>
      <w:lvlJc w:val="left"/>
      <w:pPr>
        <w:tabs>
          <w:tab w:val="num" w:pos="1120"/>
        </w:tabs>
        <w:ind w:left="1120" w:hanging="560"/>
      </w:pPr>
      <w:rPr>
        <w:rFonts w:hint="default"/>
      </w:rPr>
    </w:lvl>
    <w:lvl w:ilvl="3">
      <w:start w:val="1"/>
      <w:numFmt w:val="lowerRoman"/>
      <w:pStyle w:val="PSNumLv4"/>
      <w:lvlText w:val="%4."/>
      <w:lvlJc w:val="left"/>
      <w:pPr>
        <w:tabs>
          <w:tab w:val="num" w:pos="1680"/>
        </w:tabs>
        <w:ind w:left="1680" w:hanging="560"/>
      </w:pPr>
      <w:rPr>
        <w:rFonts w:hint="default"/>
      </w:rPr>
    </w:lvl>
    <w:lvl w:ilvl="4">
      <w:start w:val="1"/>
      <w:numFmt w:val="decimal"/>
      <w:pStyle w:val="PSNumLv5"/>
      <w:lvlText w:val="%5)"/>
      <w:lvlJc w:val="left"/>
      <w:pPr>
        <w:tabs>
          <w:tab w:val="num" w:pos="2240"/>
        </w:tabs>
        <w:ind w:left="2240" w:hanging="560"/>
      </w:pPr>
      <w:rPr>
        <w:rFonts w:hint="default"/>
      </w:rPr>
    </w:lvl>
    <w:lvl w:ilvl="5">
      <w:start w:val="1"/>
      <w:numFmt w:val="lowerLetter"/>
      <w:pStyle w:val="PSNumLv6"/>
      <w:lvlText w:val="%6)"/>
      <w:lvlJc w:val="left"/>
      <w:pPr>
        <w:tabs>
          <w:tab w:val="num" w:pos="2800"/>
        </w:tabs>
        <w:ind w:left="2800" w:hanging="560"/>
      </w:pPr>
      <w:rPr>
        <w:rFonts w:hint="default"/>
      </w:rPr>
    </w:lvl>
    <w:lvl w:ilvl="6">
      <w:start w:val="1"/>
      <w:numFmt w:val="lowerRoman"/>
      <w:pStyle w:val="PSNumLv7"/>
      <w:lvlText w:val="%7)"/>
      <w:lvlJc w:val="left"/>
      <w:pPr>
        <w:tabs>
          <w:tab w:val="num" w:pos="3360"/>
        </w:tabs>
        <w:ind w:left="3360" w:hanging="560"/>
      </w:pPr>
      <w:rPr>
        <w:rFonts w:hint="default"/>
      </w:rPr>
    </w:lvl>
    <w:lvl w:ilvl="7">
      <w:start w:val="1"/>
      <w:numFmt w:val="decimal"/>
      <w:pStyle w:val="PSNumLv8"/>
      <w:lvlText w:val="(%8)"/>
      <w:lvlJc w:val="left"/>
      <w:pPr>
        <w:tabs>
          <w:tab w:val="num" w:pos="3920"/>
        </w:tabs>
        <w:ind w:left="3920" w:hanging="560"/>
      </w:pPr>
      <w:rPr>
        <w:rFonts w:hint="default"/>
      </w:rPr>
    </w:lvl>
    <w:lvl w:ilvl="8">
      <w:start w:val="1"/>
      <w:numFmt w:val="lowerLetter"/>
      <w:pStyle w:val="PSNumLv9"/>
      <w:lvlText w:val="(%9)"/>
      <w:lvlJc w:val="left"/>
      <w:pPr>
        <w:tabs>
          <w:tab w:val="num" w:pos="4480"/>
        </w:tabs>
        <w:ind w:left="4480" w:hanging="560"/>
      </w:pPr>
      <w:rPr>
        <w:rFonts w:hint="default"/>
      </w:rPr>
    </w:lvl>
  </w:abstractNum>
  <w:abstractNum w:abstractNumId="3" w15:restartNumberingAfterBreak="0">
    <w:nsid w:val="3D5D5B93"/>
    <w:multiLevelType w:val="multilevel"/>
    <w:tmpl w:val="992CA784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1416"/>
        </w:tabs>
        <w:ind w:left="1416" w:hanging="708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124"/>
        </w:tabs>
        <w:ind w:left="2124" w:hanging="708"/>
      </w:p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2832" w:hanging="708"/>
      </w:pPr>
    </w:lvl>
    <w:lvl w:ilvl="4">
      <w:start w:val="1"/>
      <w:numFmt w:val="decimal"/>
      <w:lvlText w:val="%1.%2.%3.%4.%5."/>
      <w:lvlJc w:val="left"/>
      <w:pPr>
        <w:tabs>
          <w:tab w:val="num" w:pos="4272"/>
        </w:tabs>
        <w:ind w:left="3540" w:hanging="708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248" w:hanging="708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4956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5664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6372" w:hanging="708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dek Miclík">
    <w15:presenceInfo w15:providerId="AD" w15:userId="S::radek.miclik@broz-sedlaty.cz::645b32c9-e2bc-4dca-a50f-d73feca610f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922"/>
    <w:rsid w:val="00014F79"/>
    <w:rsid w:val="000579F8"/>
    <w:rsid w:val="00062CC2"/>
    <w:rsid w:val="00092672"/>
    <w:rsid w:val="000B1911"/>
    <w:rsid w:val="000B508A"/>
    <w:rsid w:val="000C088A"/>
    <w:rsid w:val="000C08FF"/>
    <w:rsid w:val="000C1941"/>
    <w:rsid w:val="000F193A"/>
    <w:rsid w:val="0013140A"/>
    <w:rsid w:val="00137E5C"/>
    <w:rsid w:val="00140CF6"/>
    <w:rsid w:val="00145B34"/>
    <w:rsid w:val="001531FE"/>
    <w:rsid w:val="00154376"/>
    <w:rsid w:val="00161AF9"/>
    <w:rsid w:val="00166BE4"/>
    <w:rsid w:val="0018082E"/>
    <w:rsid w:val="00180D81"/>
    <w:rsid w:val="001855F9"/>
    <w:rsid w:val="0018758F"/>
    <w:rsid w:val="00190263"/>
    <w:rsid w:val="001B1BA4"/>
    <w:rsid w:val="001D1C0A"/>
    <w:rsid w:val="001E7B84"/>
    <w:rsid w:val="002142E0"/>
    <w:rsid w:val="00216F32"/>
    <w:rsid w:val="00240819"/>
    <w:rsid w:val="00243A7E"/>
    <w:rsid w:val="00253BA5"/>
    <w:rsid w:val="00262DE2"/>
    <w:rsid w:val="002845AE"/>
    <w:rsid w:val="002C5687"/>
    <w:rsid w:val="002C7D9B"/>
    <w:rsid w:val="002D590C"/>
    <w:rsid w:val="002F2328"/>
    <w:rsid w:val="002F35F7"/>
    <w:rsid w:val="00322714"/>
    <w:rsid w:val="003404CD"/>
    <w:rsid w:val="00350F95"/>
    <w:rsid w:val="00351246"/>
    <w:rsid w:val="00351D32"/>
    <w:rsid w:val="00361B52"/>
    <w:rsid w:val="0037148A"/>
    <w:rsid w:val="00375062"/>
    <w:rsid w:val="00382078"/>
    <w:rsid w:val="0039032D"/>
    <w:rsid w:val="0039780E"/>
    <w:rsid w:val="003A5C73"/>
    <w:rsid w:val="003C28A0"/>
    <w:rsid w:val="003D0B6F"/>
    <w:rsid w:val="003E5CBD"/>
    <w:rsid w:val="003F71CD"/>
    <w:rsid w:val="00427F6A"/>
    <w:rsid w:val="004438FC"/>
    <w:rsid w:val="00443CBB"/>
    <w:rsid w:val="004556D9"/>
    <w:rsid w:val="00461073"/>
    <w:rsid w:val="004672A9"/>
    <w:rsid w:val="004748C4"/>
    <w:rsid w:val="00487E04"/>
    <w:rsid w:val="0049239C"/>
    <w:rsid w:val="004D2AA3"/>
    <w:rsid w:val="004D61F2"/>
    <w:rsid w:val="004D70E3"/>
    <w:rsid w:val="004E64FC"/>
    <w:rsid w:val="004F2B05"/>
    <w:rsid w:val="00502D3A"/>
    <w:rsid w:val="0050305F"/>
    <w:rsid w:val="005167DF"/>
    <w:rsid w:val="005336E5"/>
    <w:rsid w:val="00547874"/>
    <w:rsid w:val="00561ACE"/>
    <w:rsid w:val="0059589D"/>
    <w:rsid w:val="00596E3C"/>
    <w:rsid w:val="00597133"/>
    <w:rsid w:val="00597ACE"/>
    <w:rsid w:val="005B058D"/>
    <w:rsid w:val="005D21B5"/>
    <w:rsid w:val="005D61F3"/>
    <w:rsid w:val="005F27C4"/>
    <w:rsid w:val="006031B4"/>
    <w:rsid w:val="00612E7F"/>
    <w:rsid w:val="00612EEE"/>
    <w:rsid w:val="006266EF"/>
    <w:rsid w:val="00632518"/>
    <w:rsid w:val="006408EA"/>
    <w:rsid w:val="006548F2"/>
    <w:rsid w:val="0065550A"/>
    <w:rsid w:val="006716AA"/>
    <w:rsid w:val="00684774"/>
    <w:rsid w:val="006870B9"/>
    <w:rsid w:val="006B614E"/>
    <w:rsid w:val="006E316F"/>
    <w:rsid w:val="006F1FB2"/>
    <w:rsid w:val="00714686"/>
    <w:rsid w:val="00721A22"/>
    <w:rsid w:val="00723FDA"/>
    <w:rsid w:val="007451B8"/>
    <w:rsid w:val="007626C0"/>
    <w:rsid w:val="007B29F8"/>
    <w:rsid w:val="007D63EF"/>
    <w:rsid w:val="008023BE"/>
    <w:rsid w:val="00833AD9"/>
    <w:rsid w:val="0083615D"/>
    <w:rsid w:val="00843B1F"/>
    <w:rsid w:val="008620AB"/>
    <w:rsid w:val="008A6A42"/>
    <w:rsid w:val="008C5187"/>
    <w:rsid w:val="008D5CA2"/>
    <w:rsid w:val="008E3207"/>
    <w:rsid w:val="008F1E47"/>
    <w:rsid w:val="008F4061"/>
    <w:rsid w:val="009203A6"/>
    <w:rsid w:val="00926511"/>
    <w:rsid w:val="0093261D"/>
    <w:rsid w:val="0094709D"/>
    <w:rsid w:val="009562D2"/>
    <w:rsid w:val="00984A81"/>
    <w:rsid w:val="00985181"/>
    <w:rsid w:val="00987136"/>
    <w:rsid w:val="00987E13"/>
    <w:rsid w:val="009D2836"/>
    <w:rsid w:val="009D4DC0"/>
    <w:rsid w:val="009D5FED"/>
    <w:rsid w:val="009F0A8A"/>
    <w:rsid w:val="009F485B"/>
    <w:rsid w:val="00A41950"/>
    <w:rsid w:val="00A578C2"/>
    <w:rsid w:val="00A7119D"/>
    <w:rsid w:val="00A84EDF"/>
    <w:rsid w:val="00AA6247"/>
    <w:rsid w:val="00AB7F7E"/>
    <w:rsid w:val="00AC0167"/>
    <w:rsid w:val="00AC09EB"/>
    <w:rsid w:val="00AC493E"/>
    <w:rsid w:val="00AD76B1"/>
    <w:rsid w:val="00AE1D6F"/>
    <w:rsid w:val="00B1039B"/>
    <w:rsid w:val="00B14A93"/>
    <w:rsid w:val="00B27AC4"/>
    <w:rsid w:val="00B551C9"/>
    <w:rsid w:val="00B6674E"/>
    <w:rsid w:val="00BB7C04"/>
    <w:rsid w:val="00BC4B70"/>
    <w:rsid w:val="00BD095A"/>
    <w:rsid w:val="00BD1F10"/>
    <w:rsid w:val="00BF32ED"/>
    <w:rsid w:val="00BF67F5"/>
    <w:rsid w:val="00C0304F"/>
    <w:rsid w:val="00C1337F"/>
    <w:rsid w:val="00C50F43"/>
    <w:rsid w:val="00C647CA"/>
    <w:rsid w:val="00C81E7C"/>
    <w:rsid w:val="00C876EE"/>
    <w:rsid w:val="00C95A4E"/>
    <w:rsid w:val="00CE4DC0"/>
    <w:rsid w:val="00CF4338"/>
    <w:rsid w:val="00CF6442"/>
    <w:rsid w:val="00D01F16"/>
    <w:rsid w:val="00D02F1D"/>
    <w:rsid w:val="00D23A00"/>
    <w:rsid w:val="00D26D26"/>
    <w:rsid w:val="00D3140C"/>
    <w:rsid w:val="00D41BD0"/>
    <w:rsid w:val="00D45953"/>
    <w:rsid w:val="00D63592"/>
    <w:rsid w:val="00DA6826"/>
    <w:rsid w:val="00DB2548"/>
    <w:rsid w:val="00DB33A4"/>
    <w:rsid w:val="00DB4A45"/>
    <w:rsid w:val="00DB511F"/>
    <w:rsid w:val="00DB5DE9"/>
    <w:rsid w:val="00DD1BD0"/>
    <w:rsid w:val="00DD4E99"/>
    <w:rsid w:val="00DF5BEE"/>
    <w:rsid w:val="00DF78FF"/>
    <w:rsid w:val="00E2660B"/>
    <w:rsid w:val="00E37FFC"/>
    <w:rsid w:val="00E43159"/>
    <w:rsid w:val="00E55731"/>
    <w:rsid w:val="00E82922"/>
    <w:rsid w:val="00EB430D"/>
    <w:rsid w:val="00EB70B2"/>
    <w:rsid w:val="00ED2888"/>
    <w:rsid w:val="00EE2A61"/>
    <w:rsid w:val="00EF3620"/>
    <w:rsid w:val="00EF4211"/>
    <w:rsid w:val="00EF468B"/>
    <w:rsid w:val="00EF5C02"/>
    <w:rsid w:val="00F26B76"/>
    <w:rsid w:val="00F30D53"/>
    <w:rsid w:val="00F32650"/>
    <w:rsid w:val="00F364DD"/>
    <w:rsid w:val="00F4218D"/>
    <w:rsid w:val="00F45D2D"/>
    <w:rsid w:val="00F746DB"/>
    <w:rsid w:val="00F76607"/>
    <w:rsid w:val="00F7661A"/>
    <w:rsid w:val="00F82C6A"/>
    <w:rsid w:val="00F84512"/>
    <w:rsid w:val="00F866EA"/>
    <w:rsid w:val="00FB0C95"/>
    <w:rsid w:val="00FB60D2"/>
    <w:rsid w:val="00FD44DA"/>
    <w:rsid w:val="00FE042E"/>
    <w:rsid w:val="00FE43A1"/>
    <w:rsid w:val="00FE5D65"/>
    <w:rsid w:val="00FF5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64246E"/>
  <w15:docId w15:val="{E1013CD1-B5FA-4126-A059-252B00B99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spacing w:before="100" w:after="1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rsid w:val="00E43159"/>
  </w:style>
  <w:style w:type="paragraph" w:styleId="Nadpis1">
    <w:name w:val="heading 1"/>
    <w:basedOn w:val="Normln"/>
    <w:next w:val="Normln"/>
    <w:rsid w:val="00E43159"/>
    <w:pPr>
      <w:keepNext/>
      <w:keepLines/>
      <w:spacing w:line="240" w:lineRule="auto"/>
      <w:contextualSpacing/>
      <w:outlineLvl w:val="0"/>
    </w:pPr>
    <w:rPr>
      <w:b/>
      <w:sz w:val="32"/>
      <w:szCs w:val="32"/>
    </w:rPr>
  </w:style>
  <w:style w:type="paragraph" w:styleId="Nadpis2">
    <w:name w:val="heading 2"/>
    <w:basedOn w:val="Normln"/>
    <w:next w:val="Normln"/>
    <w:rsid w:val="00E43159"/>
    <w:pPr>
      <w:keepNext/>
      <w:keepLines/>
      <w:spacing w:before="300" w:after="200" w:line="240" w:lineRule="auto"/>
      <w:ind w:left="720" w:hanging="360"/>
      <w:contextualSpacing/>
      <w:outlineLvl w:val="1"/>
    </w:pPr>
    <w:rPr>
      <w:b/>
      <w:sz w:val="28"/>
      <w:szCs w:val="28"/>
    </w:rPr>
  </w:style>
  <w:style w:type="paragraph" w:styleId="Nadpis3">
    <w:name w:val="heading 3"/>
    <w:basedOn w:val="Normln"/>
    <w:next w:val="Normln"/>
    <w:rsid w:val="00E43159"/>
    <w:pPr>
      <w:keepNext/>
      <w:keepLines/>
      <w:spacing w:before="160" w:after="80" w:line="240" w:lineRule="auto"/>
      <w:contextualSpacing/>
      <w:outlineLvl w:val="2"/>
    </w:pPr>
    <w:rPr>
      <w:b/>
      <w:sz w:val="24"/>
      <w:szCs w:val="24"/>
    </w:rPr>
  </w:style>
  <w:style w:type="paragraph" w:styleId="Nadpis4">
    <w:name w:val="heading 4"/>
    <w:basedOn w:val="Normln"/>
    <w:next w:val="Normln"/>
    <w:rsid w:val="00E43159"/>
    <w:pPr>
      <w:keepNext/>
      <w:keepLines/>
      <w:spacing w:before="160" w:after="80" w:line="240" w:lineRule="auto"/>
      <w:contextualSpacing/>
      <w:outlineLvl w:val="3"/>
    </w:pPr>
    <w:rPr>
      <w:b/>
    </w:rPr>
  </w:style>
  <w:style w:type="paragraph" w:styleId="Nadpis5">
    <w:name w:val="heading 5"/>
    <w:basedOn w:val="Normln"/>
    <w:next w:val="Normln"/>
    <w:rsid w:val="00E43159"/>
    <w:pPr>
      <w:keepNext/>
      <w:keepLines/>
      <w:spacing w:before="160" w:after="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Nadpis6">
    <w:name w:val="heading 6"/>
    <w:basedOn w:val="Normln"/>
    <w:next w:val="Normln"/>
    <w:rsid w:val="00E43159"/>
    <w:pPr>
      <w:keepNext/>
      <w:keepLines/>
      <w:spacing w:before="160" w:after="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rsid w:val="00E4315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rsid w:val="00E43159"/>
    <w:pPr>
      <w:keepNext/>
      <w:keepLines/>
      <w:spacing w:line="240" w:lineRule="auto"/>
      <w:contextualSpacing/>
      <w:jc w:val="center"/>
    </w:pPr>
    <w:rPr>
      <w:b/>
      <w:sz w:val="44"/>
      <w:szCs w:val="44"/>
    </w:rPr>
  </w:style>
  <w:style w:type="paragraph" w:styleId="Podnadpis">
    <w:name w:val="Subtitle"/>
    <w:basedOn w:val="Normln"/>
    <w:next w:val="Normln"/>
    <w:rsid w:val="00E43159"/>
    <w:pPr>
      <w:keepNext/>
      <w:keepLines/>
      <w:spacing w:before="0"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">
    <w:basedOn w:val="TableNormal"/>
    <w:rsid w:val="00E43159"/>
    <w:tblPr>
      <w:tblStyleRowBandSize w:val="1"/>
      <w:tblStyleColBandSize w:val="1"/>
    </w:tblPr>
  </w:style>
  <w:style w:type="table" w:customStyle="1" w:styleId="a0">
    <w:basedOn w:val="TableNormal"/>
    <w:rsid w:val="00E43159"/>
    <w:tblPr>
      <w:tblStyleRowBandSize w:val="1"/>
      <w:tblStyleColBandSize w:val="1"/>
    </w:tblPr>
  </w:style>
  <w:style w:type="table" w:customStyle="1" w:styleId="a1">
    <w:basedOn w:val="TableNormal"/>
    <w:rsid w:val="00E43159"/>
    <w:tblPr>
      <w:tblStyleRowBandSize w:val="1"/>
      <w:tblStyleColBandSize w:val="1"/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FE43A1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E43A1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FE43A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E43A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E43A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E43A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E43A1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721A2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21A22"/>
  </w:style>
  <w:style w:type="paragraph" w:styleId="Zpat">
    <w:name w:val="footer"/>
    <w:basedOn w:val="Normln"/>
    <w:link w:val="ZpatChar"/>
    <w:uiPriority w:val="99"/>
    <w:unhideWhenUsed/>
    <w:rsid w:val="00721A2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21A22"/>
  </w:style>
  <w:style w:type="character" w:customStyle="1" w:styleId="block1">
    <w:name w:val="block1"/>
    <w:basedOn w:val="Standardnpsmoodstavce"/>
    <w:rsid w:val="003E5CBD"/>
    <w:rPr>
      <w:vanish w:val="0"/>
      <w:webHidden w:val="0"/>
      <w:specVanish w:val="0"/>
    </w:rPr>
  </w:style>
  <w:style w:type="character" w:customStyle="1" w:styleId="bold">
    <w:name w:val="bold"/>
    <w:basedOn w:val="Standardnpsmoodstavce"/>
    <w:rsid w:val="003E5CBD"/>
  </w:style>
  <w:style w:type="paragraph" w:styleId="Odstavecseseznamem">
    <w:name w:val="List Paragraph"/>
    <w:basedOn w:val="Normln"/>
    <w:uiPriority w:val="34"/>
    <w:qFormat/>
    <w:rsid w:val="00D01F16"/>
    <w:pPr>
      <w:ind w:left="720"/>
      <w:contextualSpacing/>
    </w:pPr>
  </w:style>
  <w:style w:type="paragraph" w:styleId="Revize">
    <w:name w:val="Revision"/>
    <w:hidden/>
    <w:uiPriority w:val="99"/>
    <w:semiHidden/>
    <w:rsid w:val="00EF5C02"/>
    <w:pPr>
      <w:spacing w:before="0" w:after="0" w:line="240" w:lineRule="auto"/>
    </w:pPr>
  </w:style>
  <w:style w:type="paragraph" w:customStyle="1" w:styleId="PSNumLv1">
    <w:name w:val="PS Num Lv1"/>
    <w:basedOn w:val="Normln"/>
    <w:next w:val="PSNumLv2"/>
    <w:rsid w:val="00684774"/>
    <w:pPr>
      <w:keepNext/>
      <w:numPr>
        <w:numId w:val="3"/>
      </w:numPr>
      <w:spacing w:before="420" w:after="140" w:line="280" w:lineRule="exact"/>
      <w:jc w:val="center"/>
      <w:outlineLvl w:val="0"/>
    </w:pPr>
    <w:rPr>
      <w:rFonts w:ascii="Verdana" w:eastAsia="Times New Roman" w:hAnsi="Verdana" w:cs="Times New Roman"/>
      <w:b/>
      <w:caps/>
      <w:color w:val="auto"/>
      <w:spacing w:val="4"/>
      <w:sz w:val="19"/>
      <w:szCs w:val="24"/>
    </w:rPr>
  </w:style>
  <w:style w:type="paragraph" w:customStyle="1" w:styleId="PSNumLv2">
    <w:name w:val="PS Num Lv2"/>
    <w:basedOn w:val="Normln"/>
    <w:rsid w:val="00684774"/>
    <w:pPr>
      <w:numPr>
        <w:ilvl w:val="1"/>
        <w:numId w:val="3"/>
      </w:numPr>
      <w:spacing w:before="0" w:after="140" w:line="280" w:lineRule="exact"/>
      <w:jc w:val="both"/>
      <w:outlineLvl w:val="1"/>
    </w:pPr>
    <w:rPr>
      <w:rFonts w:ascii="Verdana" w:eastAsia="Times New Roman" w:hAnsi="Verdana" w:cs="Times New Roman"/>
      <w:color w:val="auto"/>
      <w:sz w:val="19"/>
      <w:szCs w:val="24"/>
    </w:rPr>
  </w:style>
  <w:style w:type="paragraph" w:customStyle="1" w:styleId="PSNumLv3">
    <w:name w:val="PS Num Lv3"/>
    <w:basedOn w:val="Normln"/>
    <w:rsid w:val="00684774"/>
    <w:pPr>
      <w:numPr>
        <w:ilvl w:val="2"/>
        <w:numId w:val="3"/>
      </w:numPr>
      <w:spacing w:before="0" w:after="140" w:line="280" w:lineRule="exact"/>
      <w:ind w:left="1122" w:hanging="561"/>
      <w:jc w:val="both"/>
      <w:outlineLvl w:val="2"/>
    </w:pPr>
    <w:rPr>
      <w:rFonts w:ascii="Verdana" w:eastAsia="Times New Roman" w:hAnsi="Verdana" w:cs="Times New Roman"/>
      <w:color w:val="auto"/>
      <w:sz w:val="19"/>
      <w:szCs w:val="24"/>
    </w:rPr>
  </w:style>
  <w:style w:type="paragraph" w:customStyle="1" w:styleId="PSNumLv4">
    <w:name w:val="PS Num Lv4"/>
    <w:basedOn w:val="Normln"/>
    <w:rsid w:val="00684774"/>
    <w:pPr>
      <w:numPr>
        <w:ilvl w:val="3"/>
        <w:numId w:val="3"/>
      </w:numPr>
      <w:spacing w:before="0" w:after="140" w:line="280" w:lineRule="exact"/>
      <w:jc w:val="both"/>
      <w:outlineLvl w:val="3"/>
    </w:pPr>
    <w:rPr>
      <w:rFonts w:ascii="Verdana" w:eastAsia="Times New Roman" w:hAnsi="Verdana" w:cs="Times New Roman"/>
      <w:color w:val="auto"/>
      <w:sz w:val="19"/>
      <w:szCs w:val="24"/>
    </w:rPr>
  </w:style>
  <w:style w:type="paragraph" w:customStyle="1" w:styleId="PSNumLv5">
    <w:name w:val="PS Num Lv5"/>
    <w:basedOn w:val="Normln"/>
    <w:rsid w:val="00684774"/>
    <w:pPr>
      <w:numPr>
        <w:ilvl w:val="4"/>
        <w:numId w:val="3"/>
      </w:numPr>
      <w:spacing w:before="0" w:after="140" w:line="280" w:lineRule="exact"/>
      <w:jc w:val="both"/>
      <w:outlineLvl w:val="4"/>
    </w:pPr>
    <w:rPr>
      <w:rFonts w:ascii="Verdana" w:eastAsia="Times New Roman" w:hAnsi="Verdana" w:cs="Times New Roman"/>
      <w:color w:val="auto"/>
      <w:sz w:val="19"/>
      <w:szCs w:val="24"/>
    </w:rPr>
  </w:style>
  <w:style w:type="paragraph" w:customStyle="1" w:styleId="PSNumLv6">
    <w:name w:val="PS Num Lv6"/>
    <w:basedOn w:val="Normln"/>
    <w:rsid w:val="00684774"/>
    <w:pPr>
      <w:numPr>
        <w:ilvl w:val="5"/>
        <w:numId w:val="3"/>
      </w:numPr>
      <w:spacing w:before="0" w:after="140" w:line="280" w:lineRule="exact"/>
      <w:jc w:val="both"/>
      <w:outlineLvl w:val="5"/>
    </w:pPr>
    <w:rPr>
      <w:rFonts w:ascii="Verdana" w:eastAsia="Times New Roman" w:hAnsi="Verdana" w:cs="Times New Roman"/>
      <w:color w:val="auto"/>
      <w:sz w:val="19"/>
      <w:szCs w:val="24"/>
    </w:rPr>
  </w:style>
  <w:style w:type="paragraph" w:customStyle="1" w:styleId="PSNumLv7">
    <w:name w:val="PS Num Lv7"/>
    <w:basedOn w:val="Normln"/>
    <w:rsid w:val="00684774"/>
    <w:pPr>
      <w:numPr>
        <w:ilvl w:val="6"/>
        <w:numId w:val="3"/>
      </w:numPr>
      <w:spacing w:before="0" w:after="140" w:line="280" w:lineRule="exact"/>
      <w:jc w:val="both"/>
      <w:outlineLvl w:val="6"/>
    </w:pPr>
    <w:rPr>
      <w:rFonts w:ascii="Verdana" w:eastAsia="Times New Roman" w:hAnsi="Verdana" w:cs="Times New Roman"/>
      <w:color w:val="auto"/>
      <w:sz w:val="19"/>
      <w:szCs w:val="24"/>
    </w:rPr>
  </w:style>
  <w:style w:type="paragraph" w:customStyle="1" w:styleId="PSNumLv8">
    <w:name w:val="PS Num Lv8"/>
    <w:basedOn w:val="Normln"/>
    <w:rsid w:val="00684774"/>
    <w:pPr>
      <w:numPr>
        <w:ilvl w:val="7"/>
        <w:numId w:val="3"/>
      </w:numPr>
      <w:spacing w:before="0" w:after="140" w:line="280" w:lineRule="exact"/>
      <w:jc w:val="both"/>
      <w:outlineLvl w:val="7"/>
    </w:pPr>
    <w:rPr>
      <w:rFonts w:ascii="Verdana" w:eastAsia="Times New Roman" w:hAnsi="Verdana" w:cs="Times New Roman"/>
      <w:color w:val="auto"/>
      <w:sz w:val="19"/>
      <w:szCs w:val="24"/>
    </w:rPr>
  </w:style>
  <w:style w:type="paragraph" w:customStyle="1" w:styleId="PSNumLv9">
    <w:name w:val="PS Num Lv9"/>
    <w:basedOn w:val="Normln"/>
    <w:rsid w:val="00684774"/>
    <w:pPr>
      <w:numPr>
        <w:ilvl w:val="8"/>
        <w:numId w:val="3"/>
      </w:numPr>
      <w:spacing w:before="0" w:after="140" w:line="280" w:lineRule="exact"/>
      <w:jc w:val="both"/>
      <w:outlineLvl w:val="8"/>
    </w:pPr>
    <w:rPr>
      <w:rFonts w:ascii="Verdana" w:eastAsia="Times New Roman" w:hAnsi="Verdana" w:cs="Times New Roman"/>
      <w:color w:val="auto"/>
      <w:sz w:val="19"/>
      <w:szCs w:val="24"/>
    </w:rPr>
  </w:style>
  <w:style w:type="table" w:styleId="Mkatabulky">
    <w:name w:val="Table Grid"/>
    <w:basedOn w:val="Normlntabulka"/>
    <w:uiPriority w:val="39"/>
    <w:rsid w:val="00382078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33CEA0-FDA0-4FA4-AF2C-A60316DE6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1752</Words>
  <Characters>10337</Characters>
  <Application>Microsoft Office Word</Application>
  <DocSecurity>0</DocSecurity>
  <Lines>86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Poncza</dc:creator>
  <cp:lastModifiedBy>J</cp:lastModifiedBy>
  <cp:revision>76</cp:revision>
  <cp:lastPrinted>2018-03-02T11:32:00Z</cp:lastPrinted>
  <dcterms:created xsi:type="dcterms:W3CDTF">2019-02-12T15:27:00Z</dcterms:created>
  <dcterms:modified xsi:type="dcterms:W3CDTF">2025-07-31T13:51:00Z</dcterms:modified>
</cp:coreProperties>
</file>